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EC5D7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E04A3">
        <w:rPr>
          <w:rFonts w:ascii="Arial" w:eastAsia="MS Mincho" w:hAnsi="Arial" w:cs="Arial"/>
          <w:b/>
          <w:sz w:val="24"/>
          <w:szCs w:val="24"/>
          <w:lang w:eastAsia="ja-JP"/>
        </w:rPr>
        <w:t>3214</w:t>
      </w:r>
      <w:r w:rsidR="00A77299">
        <w:rPr>
          <w:rFonts w:ascii="Arial" w:eastAsia="MS Mincho" w:hAnsi="Arial" w:cs="Arial"/>
          <w:b/>
          <w:sz w:val="24"/>
          <w:szCs w:val="24"/>
          <w:lang w:eastAsia="ja-JP"/>
        </w:rPr>
        <w:t>r1</w:t>
      </w:r>
    </w:p>
    <w:p w14:paraId="37928451" w14:textId="50C81628"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A77299" w:rsidRPr="001C332D">
        <w:rPr>
          <w:rFonts w:ascii="Arial" w:eastAsia="MS Mincho" w:hAnsi="Arial" w:cs="Arial"/>
          <w:i/>
          <w:sz w:val="24"/>
          <w:szCs w:val="24"/>
          <w:lang w:eastAsia="ja-JP"/>
        </w:rPr>
        <w:t>(revision of S1-</w:t>
      </w:r>
      <w:r w:rsidR="00A77299">
        <w:rPr>
          <w:rFonts w:ascii="Arial" w:eastAsia="MS Mincho" w:hAnsi="Arial" w:cs="Arial"/>
          <w:i/>
          <w:sz w:val="24"/>
          <w:szCs w:val="24"/>
          <w:lang w:eastAsia="ja-JP"/>
        </w:rPr>
        <w:t>25321</w:t>
      </w:r>
      <w:r w:rsidR="00A77299">
        <w:rPr>
          <w:rFonts w:ascii="Arial" w:eastAsia="MS Mincho" w:hAnsi="Arial" w:cs="Arial"/>
          <w:i/>
          <w:sz w:val="24"/>
          <w:szCs w:val="24"/>
          <w:lang w:eastAsia="ja-JP"/>
        </w:rPr>
        <w:t>4</w:t>
      </w:r>
      <w:r w:rsidR="00A77299"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2B2CE33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830FA">
        <w:rPr>
          <w:rFonts w:ascii="Arial" w:hAnsi="Arial" w:cs="Arial"/>
          <w:b/>
          <w:bCs/>
        </w:rPr>
        <w:t>New use case on</w:t>
      </w:r>
      <w:r w:rsidR="00D3050C">
        <w:rPr>
          <w:rFonts w:ascii="Arial" w:hAnsi="Arial" w:cs="Arial"/>
          <w:b/>
          <w:bCs/>
        </w:rPr>
        <w:t xml:space="preserve"> </w:t>
      </w:r>
      <w:r w:rsidR="00D3050C" w:rsidRPr="00D3050C">
        <w:rPr>
          <w:rFonts w:ascii="Arial" w:hAnsi="Arial" w:cs="Arial"/>
          <w:b/>
          <w:bCs/>
        </w:rPr>
        <w:t xml:space="preserve">group </w:t>
      </w:r>
      <w:r w:rsidR="006830FA">
        <w:rPr>
          <w:rFonts w:ascii="Arial" w:hAnsi="Arial" w:cs="Arial"/>
          <w:b/>
          <w:bCs/>
        </w:rPr>
        <w:t>management for AI agents</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7633887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04A3">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26D066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6E04A3">
        <w:rPr>
          <w:rFonts w:ascii="Arial" w:eastAsia="Calibri" w:hAnsi="Arial" w:cs="Arial"/>
          <w:i/>
          <w:sz w:val="22"/>
          <w:szCs w:val="22"/>
        </w:rPr>
        <w:t xml:space="preserve"> </w:t>
      </w:r>
      <w:r w:rsidR="006E04A3" w:rsidRPr="006E04A3">
        <w:rPr>
          <w:rFonts w:ascii="Arial" w:eastAsia="Calibri" w:hAnsi="Arial" w:cs="Arial"/>
          <w:i/>
          <w:sz w:val="22"/>
          <w:szCs w:val="22"/>
        </w:rPr>
        <w:t xml:space="preserve">This use case demonstrates AI agent group management in the network, enabling coordination among a user's registered AI agents (e.g., watch, speakers, car). </w:t>
      </w:r>
      <w:r w:rsidR="006E04A3">
        <w:rPr>
          <w:rFonts w:ascii="Arial" w:eastAsia="Calibri" w:hAnsi="Arial" w:cs="Arial"/>
          <w:i/>
          <w:sz w:val="22"/>
          <w:szCs w:val="22"/>
        </w:rPr>
        <w:t xml:space="preserve">Managing the AI agents belonging to the same user has benefits on efficiency, collaboration, </w:t>
      </w:r>
      <w:r w:rsidR="006E04A3" w:rsidRPr="006E04A3">
        <w:rPr>
          <w:rFonts w:ascii="Arial" w:eastAsia="Calibri" w:hAnsi="Arial" w:cs="Arial"/>
          <w:i/>
          <w:sz w:val="22"/>
          <w:szCs w:val="22"/>
        </w:rPr>
        <w:t>management</w:t>
      </w:r>
      <w:r w:rsidR="006E04A3">
        <w:rPr>
          <w:rFonts w:ascii="Arial" w:eastAsia="Calibri" w:hAnsi="Arial" w:cs="Arial"/>
          <w:i/>
          <w:sz w:val="22"/>
          <w:szCs w:val="22"/>
        </w:rPr>
        <w:t xml:space="preserve"> and knowledge sharing. Requirements related to group management, group member identification &amp; discovery, and group member collaboration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4690ED1" w14:textId="3C70CB4B" w:rsidR="0002569D" w:rsidRPr="00AE7114" w:rsidRDefault="0002569D" w:rsidP="0002569D">
      <w:pPr>
        <w:pStyle w:val="21"/>
        <w:rPr>
          <w:lang w:val="en-US" w:eastAsia="zh-CN"/>
        </w:rPr>
      </w:pPr>
      <w:bookmarkStart w:id="1" w:name="_Hlk205224729"/>
      <w:bookmarkEnd w:id="0"/>
      <w:r w:rsidRPr="00AE7114">
        <w:rPr>
          <w:lang w:val="en-US" w:eastAsia="zh-CN"/>
        </w:rPr>
        <w:t>6.</w:t>
      </w:r>
      <w:r>
        <w:rPr>
          <w:lang w:val="en-US" w:eastAsia="zh-CN"/>
        </w:rPr>
        <w:t>X</w:t>
      </w:r>
      <w:r w:rsidRPr="00AE7114">
        <w:rPr>
          <w:lang w:val="en-US" w:eastAsia="zh-CN"/>
        </w:rPr>
        <w:tab/>
      </w:r>
      <w:r>
        <w:rPr>
          <w:lang w:val="en-US" w:eastAsia="zh-CN"/>
        </w:rPr>
        <w:t xml:space="preserve">Use case on </w:t>
      </w:r>
      <w:r w:rsidR="003F0CCB" w:rsidRPr="003F0CCB">
        <w:rPr>
          <w:lang w:val="en-US" w:eastAsia="zh-CN"/>
        </w:rPr>
        <w:t>group management for AI agents</w:t>
      </w:r>
    </w:p>
    <w:p w14:paraId="5D6A3D1E" w14:textId="77777777" w:rsidR="0002569D" w:rsidRDefault="0002569D" w:rsidP="0002569D">
      <w:pPr>
        <w:pStyle w:val="31"/>
      </w:pPr>
      <w:r>
        <w:t>6.</w:t>
      </w:r>
      <w:r>
        <w:rPr>
          <w:lang w:val="en-US" w:eastAsia="zh-CN"/>
        </w:rPr>
        <w:t>X</w:t>
      </w:r>
      <w:r>
        <w:t>.1</w:t>
      </w:r>
      <w:r>
        <w:tab/>
        <w:t>Description</w:t>
      </w:r>
    </w:p>
    <w:p w14:paraId="4FB795E4" w14:textId="77777777" w:rsidR="0002569D" w:rsidRDefault="0002569D" w:rsidP="0002569D">
      <w:pPr>
        <w:rPr>
          <w:rFonts w:eastAsia="Yu Mincho"/>
        </w:rPr>
      </w:pPr>
      <w:r w:rsidRPr="0030649B">
        <w:rPr>
          <w:rFonts w:eastAsia="Yu Mincho"/>
        </w:rPr>
        <w:t xml:space="preserve">With the rapid advancement and widespread adoption of </w:t>
      </w:r>
      <w:r>
        <w:rPr>
          <w:rFonts w:eastAsia="Yu Mincho"/>
        </w:rPr>
        <w:t>AI</w:t>
      </w:r>
      <w:r w:rsidRPr="0030649B">
        <w:rPr>
          <w:rFonts w:eastAsia="Yu Mincho"/>
        </w:rPr>
        <w:t xml:space="preserve"> technologies, </w:t>
      </w:r>
      <w:r>
        <w:rPr>
          <w:rFonts w:eastAsia="Yu Mincho"/>
        </w:rPr>
        <w:t xml:space="preserve">AI service such as </w:t>
      </w:r>
      <w:r w:rsidRPr="0030649B">
        <w:rPr>
          <w:rFonts w:eastAsia="Yu Mincho"/>
        </w:rPr>
        <w:t>AI agents have become ubiquitously deployed across personal devices, evolving into indispensable intelligent companions in modern life. The</w:t>
      </w:r>
      <w:r>
        <w:rPr>
          <w:rFonts w:eastAsia="Yu Mincho"/>
        </w:rPr>
        <w:t xml:space="preserve"> AI agents</w:t>
      </w:r>
      <w:r w:rsidRPr="0030649B">
        <w:rPr>
          <w:rFonts w:eastAsia="Yu Mincho"/>
        </w:rPr>
        <w:t xml:space="preserve"> now permeate various smart terminals including </w:t>
      </w:r>
      <w:r>
        <w:rPr>
          <w:rFonts w:eastAsia="Yu Mincho"/>
        </w:rPr>
        <w:t xml:space="preserve">cell </w:t>
      </w:r>
      <w:r w:rsidRPr="0030649B">
        <w:rPr>
          <w:rFonts w:eastAsia="Yu Mincho"/>
        </w:rPr>
        <w:t xml:space="preserve">phones, wearable </w:t>
      </w:r>
      <w:r>
        <w:rPr>
          <w:rFonts w:eastAsia="Yu Mincho"/>
        </w:rPr>
        <w:t>devices</w:t>
      </w:r>
      <w:r w:rsidRPr="0030649B">
        <w:rPr>
          <w:rFonts w:eastAsia="Yu Mincho"/>
        </w:rPr>
        <w:t>, vehicles</w:t>
      </w:r>
      <w:r>
        <w:rPr>
          <w:rFonts w:eastAsia="Yu Mincho"/>
        </w:rPr>
        <w:t>, and home robots</w:t>
      </w:r>
      <w:r w:rsidRPr="0030649B">
        <w:rPr>
          <w:rFonts w:eastAsia="Yu Mincho"/>
        </w:rPr>
        <w:t>, fundamentally transforming human-device interaction paradigms.</w:t>
      </w:r>
    </w:p>
    <w:p w14:paraId="50FE3E8B" w14:textId="77777777" w:rsidR="0002569D" w:rsidRDefault="0002569D" w:rsidP="0002569D">
      <w:pPr>
        <w:rPr>
          <w:rFonts w:eastAsia="Yu Mincho"/>
        </w:rPr>
      </w:pPr>
      <w:r w:rsidRPr="004F0D73">
        <w:rPr>
          <w:rFonts w:eastAsia="Yu Mincho"/>
        </w:rPr>
        <w:t>The interoperability between AI agents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authorization frameworks. This cross-device collaboration is enabled by</w:t>
      </w:r>
      <w:r>
        <w:rPr>
          <w:rFonts w:eastAsia="Yu Mincho"/>
        </w:rPr>
        <w:t xml:space="preserve"> </w:t>
      </w:r>
      <w:r w:rsidRPr="004F0D73">
        <w:rPr>
          <w:rFonts w:eastAsia="Yu Mincho"/>
        </w:rPr>
        <w:t>group-based coordination mechanisms.</w:t>
      </w:r>
    </w:p>
    <w:p w14:paraId="44B237DB" w14:textId="77777777" w:rsidR="0002569D" w:rsidRDefault="0002569D" w:rsidP="0002569D">
      <w:pPr>
        <w:rPr>
          <w:rFonts w:eastAsia="Yu Mincho"/>
        </w:rPr>
      </w:pPr>
      <w:r>
        <w:rPr>
          <w:rFonts w:eastAsia="Yu Mincho"/>
        </w:rPr>
        <w:t>The AI agents on the devices belonging to the same user can be</w:t>
      </w:r>
      <w:r w:rsidRPr="0024262C">
        <w:rPr>
          <w:rFonts w:eastAsia="Yu Mincho"/>
        </w:rPr>
        <w:t xml:space="preserve"> organized </w:t>
      </w:r>
      <w:r>
        <w:rPr>
          <w:rFonts w:eastAsia="Yu Mincho"/>
        </w:rPr>
        <w:t>as an AI agent</w:t>
      </w:r>
      <w:r w:rsidRPr="0024262C">
        <w:rPr>
          <w:rFonts w:eastAsia="Yu Mincho"/>
        </w:rPr>
        <w:t xml:space="preserve"> </w:t>
      </w:r>
      <w:r>
        <w:rPr>
          <w:rFonts w:eastAsia="Yu Mincho"/>
        </w:rPr>
        <w:t>g</w:t>
      </w:r>
      <w:r w:rsidRPr="0024262C">
        <w:rPr>
          <w:rFonts w:eastAsia="Yu Mincho"/>
        </w:rPr>
        <w:t>roup</w:t>
      </w:r>
      <w:r>
        <w:rPr>
          <w:rFonts w:eastAsia="Yu Mincho"/>
        </w:rPr>
        <w:t xml:space="preserve">. </w:t>
      </w:r>
      <w:r w:rsidRPr="00FE3181">
        <w:rPr>
          <w:rFonts w:eastAsia="Yu Mincho"/>
        </w:rPr>
        <w:t xml:space="preserve">Storing multiple AI agents belonging to the same user as a unified group—rather than individually—offers significant </w:t>
      </w:r>
      <w:r>
        <w:rPr>
          <w:rFonts w:eastAsia="Yu Mincho"/>
        </w:rPr>
        <w:t>benefits in the following aspects:</w:t>
      </w:r>
    </w:p>
    <w:p w14:paraId="0415B2D7" w14:textId="77777777" w:rsidR="0002569D" w:rsidRPr="00E56094" w:rsidRDefault="0002569D" w:rsidP="0002569D">
      <w:pPr>
        <w:pStyle w:val="B1"/>
        <w:rPr>
          <w:lang w:eastAsia="zh-CN"/>
        </w:rPr>
      </w:pPr>
      <w:r>
        <w:rPr>
          <w:rFonts w:eastAsiaTheme="minorEastAsia" w:hint="eastAsia"/>
          <w:lang w:eastAsia="zh-CN"/>
        </w:rPr>
        <w:t>-</w:t>
      </w:r>
      <w:r>
        <w:rPr>
          <w:rFonts w:eastAsiaTheme="minorEastAsia"/>
          <w:lang w:eastAsia="zh-CN"/>
        </w:rPr>
        <w:tab/>
        <w:t>Efficiency: AI agent group data can apply u</w:t>
      </w:r>
      <w:r w:rsidRPr="00E56094">
        <w:rPr>
          <w:lang w:eastAsia="zh-CN"/>
        </w:rPr>
        <w:t xml:space="preserve">nified </w:t>
      </w:r>
      <w:r>
        <w:rPr>
          <w:lang w:eastAsia="zh-CN"/>
        </w:rPr>
        <w:t>s</w:t>
      </w:r>
      <w:r w:rsidRPr="00E56094">
        <w:rPr>
          <w:lang w:eastAsia="zh-CN"/>
        </w:rPr>
        <w:t>torage</w:t>
      </w:r>
      <w:r>
        <w:rPr>
          <w:lang w:eastAsia="zh-CN"/>
        </w:rPr>
        <w:t>, which can reduce</w:t>
      </w:r>
      <w:r w:rsidRPr="00E56094">
        <w:rPr>
          <w:lang w:eastAsia="zh-CN"/>
        </w:rPr>
        <w:t xml:space="preserve"> data redundancy (e.g., duplicated user profiles, base knowledge</w:t>
      </w:r>
      <w:r>
        <w:rPr>
          <w:lang w:eastAsia="zh-CN"/>
        </w:rPr>
        <w:t>, shared model</w:t>
      </w:r>
      <w:r w:rsidRPr="00E56094">
        <w:rPr>
          <w:lang w:eastAsia="zh-CN"/>
        </w:rPr>
        <w:t xml:space="preserve">) </w:t>
      </w:r>
    </w:p>
    <w:p w14:paraId="4F7A9342" w14:textId="77777777" w:rsidR="0002569D" w:rsidRPr="00A21744" w:rsidRDefault="0002569D" w:rsidP="0002569D">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Yu Mincho"/>
        </w:rPr>
        <w:t>AI a</w:t>
      </w:r>
      <w:r w:rsidRPr="00F406FF">
        <w:rPr>
          <w:rFonts w:eastAsia="Yu Mincho"/>
        </w:rPr>
        <w:t xml:space="preserve">gent </w:t>
      </w:r>
      <w:r>
        <w:rPr>
          <w:rFonts w:eastAsia="Yu Mincho"/>
        </w:rPr>
        <w:t>c</w:t>
      </w:r>
      <w:r w:rsidRPr="00F406FF">
        <w:rPr>
          <w:rFonts w:eastAsia="Yu Mincho"/>
        </w:rPr>
        <w:t>ollaboration</w:t>
      </w:r>
      <w:r>
        <w:rPr>
          <w:rFonts w:eastAsia="Yu Mincho"/>
        </w:rPr>
        <w:t>: Enable AI agents belonging to the same user to c</w:t>
      </w:r>
      <w:r w:rsidRPr="00F406FF">
        <w:rPr>
          <w:rFonts w:eastAsia="Yu Mincho"/>
        </w:rPr>
        <w:t>ollaborat</w:t>
      </w:r>
      <w:r>
        <w:rPr>
          <w:rFonts w:eastAsia="Yu Mincho"/>
        </w:rPr>
        <w:t>e seamlessly</w:t>
      </w:r>
      <w:r w:rsidRPr="00F406FF">
        <w:rPr>
          <w:rFonts w:eastAsia="Yu Mincho"/>
        </w:rPr>
        <w:t xml:space="preserve"> </w:t>
      </w:r>
      <w:r>
        <w:rPr>
          <w:rFonts w:eastAsia="Yu Mincho"/>
        </w:rPr>
        <w:t xml:space="preserve">for a task, e.g., user context sharing between the group members, </w:t>
      </w:r>
      <w:r w:rsidRPr="00F406FF">
        <w:rPr>
          <w:rFonts w:eastAsia="Yu Mincho"/>
        </w:rPr>
        <w:t xml:space="preserve">seamless </w:t>
      </w:r>
      <w:r>
        <w:rPr>
          <w:rFonts w:eastAsia="Yu Mincho"/>
        </w:rPr>
        <w:t>handover</w:t>
      </w:r>
      <w:r w:rsidRPr="00F406FF">
        <w:rPr>
          <w:rFonts w:eastAsia="Yu Mincho"/>
        </w:rPr>
        <w:t xml:space="preserve"> between</w:t>
      </w:r>
      <w:r>
        <w:rPr>
          <w:rFonts w:eastAsia="Yu Mincho"/>
        </w:rPr>
        <w:t xml:space="preserve"> AI</w:t>
      </w:r>
      <w:r w:rsidRPr="00F406FF">
        <w:rPr>
          <w:rFonts w:eastAsia="Yu Mincho"/>
        </w:rPr>
        <w:t xml:space="preserve"> agents</w:t>
      </w:r>
      <w:r>
        <w:rPr>
          <w:rFonts w:eastAsia="Yu Mincho"/>
        </w:rPr>
        <w:t xml:space="preserve"> to provide </w:t>
      </w:r>
      <w:r w:rsidRPr="00F406FF">
        <w:rPr>
          <w:rFonts w:eastAsia="Yu Mincho"/>
        </w:rPr>
        <w:t xml:space="preserve">seamless </w:t>
      </w:r>
      <w:r>
        <w:rPr>
          <w:rFonts w:eastAsia="Yu Mincho"/>
        </w:rPr>
        <w:t>service to the user;</w:t>
      </w:r>
    </w:p>
    <w:p w14:paraId="2C702AD0" w14:textId="77777777" w:rsidR="0002569D" w:rsidRPr="00F406FF" w:rsidRDefault="0002569D" w:rsidP="0002569D">
      <w:pPr>
        <w:pStyle w:val="B1"/>
        <w:rPr>
          <w:rFonts w:eastAsia="Yu Mincho"/>
        </w:rPr>
      </w:pPr>
      <w:r>
        <w:rPr>
          <w:rFonts w:eastAsiaTheme="minorEastAsia" w:hint="eastAsia"/>
          <w:lang w:eastAsia="zh-CN"/>
        </w:rPr>
        <w:t>-</w:t>
      </w:r>
      <w:r>
        <w:rPr>
          <w:rFonts w:eastAsiaTheme="minorEastAsia"/>
          <w:lang w:eastAsia="zh-CN"/>
        </w:rPr>
        <w:tab/>
      </w:r>
      <w:r w:rsidRPr="00F406FF">
        <w:rPr>
          <w:rFonts w:eastAsia="Yu Mincho"/>
        </w:rPr>
        <w:t xml:space="preserve">Simplified </w:t>
      </w:r>
      <w:r>
        <w:rPr>
          <w:rFonts w:eastAsia="Yu Mincho"/>
        </w:rPr>
        <w:t>m</w:t>
      </w:r>
      <w:r w:rsidRPr="00F406FF">
        <w:rPr>
          <w:rFonts w:eastAsia="Yu Mincho"/>
        </w:rPr>
        <w:t>anagement</w:t>
      </w:r>
      <w:r>
        <w:rPr>
          <w:rFonts w:eastAsia="Yu Mincho"/>
        </w:rPr>
        <w:t>: The network can a</w:t>
      </w:r>
      <w:r w:rsidRPr="00F406FF">
        <w:rPr>
          <w:rFonts w:eastAsia="Yu Mincho"/>
        </w:rPr>
        <w:t xml:space="preserve">pply updates, configurations, </w:t>
      </w:r>
      <w:r>
        <w:rPr>
          <w:rFonts w:eastAsia="Yu Mincho"/>
        </w:rPr>
        <w:t>and</w:t>
      </w:r>
      <w:r w:rsidRPr="00F406FF">
        <w:rPr>
          <w:rFonts w:eastAsia="Yu Mincho"/>
        </w:rPr>
        <w:t xml:space="preserve"> security policies across all</w:t>
      </w:r>
      <w:r>
        <w:rPr>
          <w:rFonts w:eastAsia="Yu Mincho"/>
        </w:rPr>
        <w:t xml:space="preserve"> AI</w:t>
      </w:r>
      <w:r w:rsidRPr="00F406FF">
        <w:rPr>
          <w:rFonts w:eastAsia="Yu Mincho"/>
        </w:rPr>
        <w:t xml:space="preserve"> </w:t>
      </w:r>
      <w:r>
        <w:rPr>
          <w:rFonts w:eastAsia="Yu Mincho"/>
        </w:rPr>
        <w:t>agent</w:t>
      </w:r>
      <w:r w:rsidRPr="00F406FF">
        <w:rPr>
          <w:rFonts w:eastAsia="Yu Mincho"/>
        </w:rPr>
        <w:t xml:space="preserve"> </w:t>
      </w:r>
      <w:r>
        <w:rPr>
          <w:rFonts w:eastAsia="Yu Mincho"/>
        </w:rPr>
        <w:t xml:space="preserve">group members </w:t>
      </w:r>
      <w:r w:rsidRPr="00F406FF">
        <w:rPr>
          <w:rFonts w:eastAsia="Yu Mincho"/>
        </w:rPr>
        <w:t xml:space="preserve">in one </w:t>
      </w:r>
      <w:r>
        <w:rPr>
          <w:rFonts w:eastAsia="Yu Mincho"/>
        </w:rPr>
        <w:t>action; and</w:t>
      </w:r>
    </w:p>
    <w:p w14:paraId="66272D40" w14:textId="25BE398E" w:rsidR="0002569D" w:rsidRPr="00682B53" w:rsidRDefault="0002569D" w:rsidP="0002569D">
      <w:pPr>
        <w:pStyle w:val="B1"/>
        <w:rPr>
          <w:rFonts w:eastAsia="Yu Mincho"/>
        </w:rPr>
      </w:pPr>
      <w:r>
        <w:rPr>
          <w:rFonts w:eastAsia="Yu Mincho"/>
        </w:rPr>
        <w:t>-</w:t>
      </w:r>
      <w:r>
        <w:rPr>
          <w:rFonts w:eastAsia="Yu Mincho"/>
        </w:rPr>
        <w:tab/>
        <w:t>K</w:t>
      </w:r>
      <w:r w:rsidRPr="00F406FF">
        <w:rPr>
          <w:rFonts w:eastAsia="Yu Mincho"/>
        </w:rPr>
        <w:t xml:space="preserve">nowledge </w:t>
      </w:r>
      <w:r>
        <w:rPr>
          <w:rFonts w:eastAsia="Yu Mincho"/>
        </w:rPr>
        <w:t>s</w:t>
      </w:r>
      <w:r w:rsidRPr="00F406FF">
        <w:rPr>
          <w:rFonts w:eastAsia="Yu Mincho"/>
        </w:rPr>
        <w:t>haring</w:t>
      </w:r>
      <w:r>
        <w:rPr>
          <w:rFonts w:eastAsia="Yu Mincho"/>
        </w:rPr>
        <w:t>: A n</w:t>
      </w:r>
      <w:r w:rsidRPr="00682B53">
        <w:rPr>
          <w:rFonts w:eastAsia="Yu Mincho"/>
        </w:rPr>
        <w:t xml:space="preserve">ew </w:t>
      </w:r>
      <w:r>
        <w:rPr>
          <w:rFonts w:eastAsia="Yu Mincho"/>
        </w:rPr>
        <w:t xml:space="preserve">AI </w:t>
      </w:r>
      <w:r w:rsidRPr="00682B53">
        <w:rPr>
          <w:rFonts w:eastAsia="Yu Mincho"/>
        </w:rPr>
        <w:t>agent</w:t>
      </w:r>
      <w:r>
        <w:rPr>
          <w:rFonts w:eastAsia="Yu Mincho"/>
        </w:rPr>
        <w:t xml:space="preserve"> group member can </w:t>
      </w:r>
      <w:r w:rsidRPr="00682B53">
        <w:rPr>
          <w:rFonts w:eastAsia="Yu Mincho"/>
        </w:rPr>
        <w:t>rapidly inherit skills or insights from the group’s shared knowledge</w:t>
      </w:r>
      <w:r>
        <w:rPr>
          <w:rFonts w:eastAsia="Yu Mincho"/>
        </w:rPr>
        <w:t>, which can</w:t>
      </w:r>
      <w:r w:rsidRPr="00682B53">
        <w:rPr>
          <w:rFonts w:eastAsia="Yu Mincho"/>
        </w:rPr>
        <w:t xml:space="preserve"> slash</w:t>
      </w:r>
      <w:r>
        <w:rPr>
          <w:rFonts w:eastAsia="Yu Mincho"/>
        </w:rPr>
        <w:t xml:space="preserve"> </w:t>
      </w:r>
      <w:r w:rsidRPr="00682B53">
        <w:rPr>
          <w:rFonts w:eastAsia="Yu Mincho"/>
        </w:rPr>
        <w:t>training time.</w:t>
      </w:r>
    </w:p>
    <w:p w14:paraId="07FFD93A" w14:textId="77777777" w:rsidR="0002569D" w:rsidRDefault="0002569D" w:rsidP="0002569D">
      <w:pPr>
        <w:pStyle w:val="31"/>
      </w:pPr>
      <w:r>
        <w:lastRenderedPageBreak/>
        <w:t>6.</w:t>
      </w:r>
      <w:r>
        <w:rPr>
          <w:lang w:val="en-US" w:eastAsia="zh-CN"/>
        </w:rPr>
        <w:t>X</w:t>
      </w:r>
      <w:r>
        <w:t>.2</w:t>
      </w:r>
      <w:r>
        <w:tab/>
        <w:t>Pre-conditions</w:t>
      </w:r>
    </w:p>
    <w:p w14:paraId="7D3D4BE6" w14:textId="106EDB24" w:rsidR="0002569D" w:rsidRPr="00697AA6" w:rsidRDefault="0002569D" w:rsidP="0002569D">
      <w:pPr>
        <w:suppressAutoHyphens/>
        <w:rPr>
          <w:rFonts w:eastAsia="等线"/>
          <w:lang w:eastAsia="zh-CN"/>
        </w:rPr>
      </w:pPr>
      <w:r w:rsidRPr="00697AA6">
        <w:rPr>
          <w:rFonts w:eastAsia="等线"/>
          <w:lang w:eastAsia="zh-CN"/>
        </w:rPr>
        <w:t xml:space="preserve">Jack owns multiple smart devices, including a cell phone, a smart watch, </w:t>
      </w:r>
      <w:r>
        <w:rPr>
          <w:rFonts w:eastAsia="等线"/>
          <w:lang w:eastAsia="zh-CN"/>
        </w:rPr>
        <w:t xml:space="preserve">and </w:t>
      </w:r>
      <w:r w:rsidRPr="00697AA6">
        <w:rPr>
          <w:rFonts w:eastAsia="等线"/>
          <w:lang w:eastAsia="zh-CN"/>
        </w:rPr>
        <w:t>three smart speakers.</w:t>
      </w:r>
      <w:r w:rsidR="00E11335">
        <w:rPr>
          <w:rFonts w:eastAsia="等线"/>
          <w:lang w:eastAsia="zh-CN"/>
        </w:rPr>
        <w:t xml:space="preserve"> </w:t>
      </w:r>
      <w:r>
        <w:rPr>
          <w:rFonts w:eastAsia="等线"/>
          <w:lang w:eastAsia="zh-CN"/>
        </w:rPr>
        <w:t>Recently, Jack bought a car.</w:t>
      </w:r>
      <w:r w:rsidRPr="00697AA6">
        <w:rPr>
          <w:rFonts w:eastAsia="等线"/>
          <w:lang w:eastAsia="zh-CN"/>
        </w:rPr>
        <w:t xml:space="preserve"> </w:t>
      </w:r>
      <w:r>
        <w:rPr>
          <w:rFonts w:eastAsia="等线"/>
          <w:lang w:eastAsia="zh-CN"/>
        </w:rPr>
        <w:t>All these</w:t>
      </w:r>
      <w:r w:rsidRPr="00697AA6">
        <w:rPr>
          <w:rFonts w:eastAsia="等线"/>
          <w:lang w:eastAsia="zh-CN"/>
        </w:rPr>
        <w:t xml:space="preserve"> devices have</w:t>
      </w:r>
      <w:ins w:id="2" w:author="Xiaomi-r1" w:date="2025-08-26T23:20:00Z">
        <w:r w:rsidR="0060791E">
          <w:rPr>
            <w:rFonts w:eastAsia="等线"/>
            <w:lang w:eastAsia="zh-CN"/>
          </w:rPr>
          <w:t xml:space="preserve"> SIM cards and have</w:t>
        </w:r>
      </w:ins>
      <w:r w:rsidRPr="00697AA6">
        <w:rPr>
          <w:rFonts w:eastAsia="等线"/>
          <w:lang w:eastAsia="zh-CN"/>
        </w:rPr>
        <w:t xml:space="preserve"> AI agents aboard.</w:t>
      </w:r>
    </w:p>
    <w:p w14:paraId="3395C1D9" w14:textId="77777777" w:rsidR="0002569D" w:rsidRDefault="0002569D" w:rsidP="0002569D">
      <w:pPr>
        <w:pStyle w:val="31"/>
      </w:pPr>
      <w:r>
        <w:t>6.</w:t>
      </w:r>
      <w:r>
        <w:rPr>
          <w:lang w:val="en-US" w:eastAsia="zh-CN"/>
        </w:rPr>
        <w:t>X</w:t>
      </w:r>
      <w:r>
        <w:t>.3</w:t>
      </w:r>
      <w:r>
        <w:tab/>
        <w:t>Service Flows</w:t>
      </w:r>
    </w:p>
    <w:p w14:paraId="133A6F16" w14:textId="77777777" w:rsidR="0002569D" w:rsidRDefault="0002569D" w:rsidP="0002569D">
      <w:pPr>
        <w:rPr>
          <w:rFonts w:eastAsia="等线"/>
          <w:lang w:eastAsia="zh-CN"/>
        </w:rPr>
      </w:pPr>
      <w:r>
        <w:rPr>
          <w:rFonts w:eastAsia="等线" w:hint="eastAsia"/>
          <w:lang w:eastAsia="zh-CN"/>
        </w:rPr>
        <w:t>As</w:t>
      </w:r>
      <w:r>
        <w:rPr>
          <w:rFonts w:eastAsia="等线"/>
          <w:lang w:eastAsia="zh-CN"/>
        </w:rPr>
        <w:t xml:space="preserve"> Figure 6.</w:t>
      </w:r>
      <w:r w:rsidRPr="00A21744">
        <w:rPr>
          <w:rFonts w:eastAsia="等线"/>
          <w:highlight w:val="yellow"/>
          <w:lang w:eastAsia="zh-CN"/>
        </w:rPr>
        <w:t>X</w:t>
      </w:r>
      <w:r>
        <w:rPr>
          <w:rFonts w:eastAsia="等线"/>
          <w:lang w:eastAsia="zh-CN"/>
        </w:rPr>
        <w:t>.3-1 shows:</w:t>
      </w:r>
    </w:p>
    <w:p w14:paraId="43C45CE2" w14:textId="0138CECB" w:rsidR="0002569D" w:rsidRDefault="0002569D" w:rsidP="004842A7">
      <w:pPr>
        <w:pStyle w:val="B1"/>
        <w:rPr>
          <w:lang w:eastAsia="zh-CN"/>
        </w:rPr>
      </w:pPr>
      <w:r w:rsidRPr="00697AA6">
        <w:rPr>
          <w:rFonts w:hint="eastAsia"/>
          <w:lang w:eastAsia="zh-CN"/>
        </w:rPr>
        <w:t>1</w:t>
      </w:r>
      <w:r w:rsidRPr="00697AA6">
        <w:rPr>
          <w:lang w:eastAsia="zh-CN"/>
        </w:rPr>
        <w:t>.</w:t>
      </w:r>
      <w:r w:rsidRPr="00697AA6">
        <w:rPr>
          <w:lang w:eastAsia="zh-CN"/>
        </w:rPr>
        <w:tab/>
      </w:r>
      <w:r>
        <w:rPr>
          <w:lang w:eastAsia="zh-CN"/>
        </w:rPr>
        <w:t xml:space="preserve">The network creates an AI agent group to store the information about all the AI agents (i.e., </w:t>
      </w:r>
      <w:ins w:id="3" w:author="Xiaomi-r1" w:date="2025-08-26T23:20:00Z">
        <w:r w:rsidR="009C796A">
          <w:rPr>
            <w:lang w:eastAsia="zh-CN"/>
          </w:rPr>
          <w:t>AI agen</w:t>
        </w:r>
      </w:ins>
      <w:ins w:id="4" w:author="Xiaomi-r1" w:date="2025-08-26T23:21:00Z">
        <w:r w:rsidR="009C796A">
          <w:rPr>
            <w:lang w:eastAsia="zh-CN"/>
          </w:rPr>
          <w:t>ts on UEs</w:t>
        </w:r>
      </w:ins>
      <w:r>
        <w:rPr>
          <w:lang w:eastAsia="zh-CN"/>
        </w:rPr>
        <w:t xml:space="preserve">) belonging to Jack. Recently, Jack bought a car with an AI agent. </w:t>
      </w:r>
      <w:r w:rsidR="00D85193">
        <w:rPr>
          <w:lang w:eastAsia="zh-CN"/>
        </w:rPr>
        <w:t xml:space="preserve">Jack registered the AI agent on his car to the network, the network then </w:t>
      </w:r>
      <w:r>
        <w:rPr>
          <w:lang w:eastAsia="zh-CN"/>
        </w:rPr>
        <w:t xml:space="preserve">added </w:t>
      </w:r>
      <w:r w:rsidR="00D85193">
        <w:rPr>
          <w:lang w:eastAsia="zh-CN"/>
        </w:rPr>
        <w:t>the car's AI agent to</w:t>
      </w:r>
      <w:r>
        <w:rPr>
          <w:lang w:eastAsia="zh-CN"/>
        </w:rPr>
        <w:t xml:space="preserve"> Jack's AI agent group. The information about the AI agent on his car is also stored in the network.</w:t>
      </w:r>
    </w:p>
    <w:p w14:paraId="5F2C254A" w14:textId="77777777" w:rsidR="0002569D" w:rsidRPr="00697AA6" w:rsidRDefault="0002569D" w:rsidP="004842A7">
      <w:pPr>
        <w:pStyle w:val="B1"/>
        <w:rPr>
          <w:lang w:eastAsia="zh-CN"/>
        </w:rPr>
      </w:pPr>
      <w:r>
        <w:rPr>
          <w:lang w:eastAsia="zh-CN"/>
        </w:rPr>
        <w:t>2.</w:t>
      </w:r>
      <w:r>
        <w:rPr>
          <w:lang w:eastAsia="zh-CN"/>
        </w:rPr>
        <w:tab/>
      </w:r>
      <w:r w:rsidRPr="00697AA6">
        <w:rPr>
          <w:lang w:eastAsia="zh-CN"/>
        </w:rPr>
        <w:t>When Jack wakes up in the morning, his smart watch detects slight increases in body temperature, heart rate, and blood pressure. The AI agent on his smart watch infers that Jack is awake.</w:t>
      </w:r>
    </w:p>
    <w:p w14:paraId="3B9F63E5" w14:textId="77777777" w:rsidR="0002569D" w:rsidRPr="00697AA6" w:rsidRDefault="0002569D" w:rsidP="004842A7">
      <w:pPr>
        <w:pStyle w:val="B1"/>
        <w:rPr>
          <w:lang w:eastAsia="zh-CN"/>
        </w:rPr>
      </w:pPr>
      <w:r>
        <w:rPr>
          <w:lang w:eastAsia="zh-CN"/>
        </w:rPr>
        <w:t>3</w:t>
      </w:r>
      <w:r w:rsidRPr="00697AA6">
        <w:rPr>
          <w:lang w:eastAsia="zh-CN"/>
        </w:rPr>
        <w:t>.</w:t>
      </w:r>
      <w:r w:rsidRPr="00697AA6">
        <w:rPr>
          <w:lang w:eastAsia="zh-CN"/>
        </w:rPr>
        <w:tab/>
        <w:t>As part of his morning routine, Jack listens to the daily weather report. The AI agent on his smartwatch attempts to trigger the nearest smart speaker to play the weather update. The AI agent on his watch then sends a request to the network to select the closest smart speaker within Jack's AI agent group.</w:t>
      </w:r>
    </w:p>
    <w:p w14:paraId="6CC82420" w14:textId="1DE1053B" w:rsidR="0002569D" w:rsidRPr="00697AA6" w:rsidRDefault="0002569D" w:rsidP="004842A7">
      <w:pPr>
        <w:pStyle w:val="B1"/>
        <w:rPr>
          <w:lang w:eastAsia="zh-CN"/>
        </w:rPr>
      </w:pPr>
      <w:r>
        <w:rPr>
          <w:lang w:eastAsia="zh-CN"/>
        </w:rPr>
        <w:t>4</w:t>
      </w:r>
      <w:r w:rsidRPr="00697AA6">
        <w:rPr>
          <w:lang w:eastAsia="zh-CN"/>
        </w:rPr>
        <w:t>.</w:t>
      </w:r>
      <w:r w:rsidRPr="00697AA6">
        <w:rPr>
          <w:lang w:eastAsia="zh-CN"/>
        </w:rPr>
        <w:tab/>
      </w:r>
      <w:r>
        <w:rPr>
          <w:lang w:eastAsia="zh-CN"/>
        </w:rPr>
        <w:t>Based on the stored information of Jack's AI agent, t</w:t>
      </w:r>
      <w:r w:rsidRPr="00697AA6">
        <w:rPr>
          <w:lang w:eastAsia="zh-CN"/>
        </w:rPr>
        <w:t xml:space="preserve">he network verifies </w:t>
      </w:r>
      <w:r>
        <w:rPr>
          <w:lang w:eastAsia="zh-CN"/>
        </w:rPr>
        <w:t>that this</w:t>
      </w:r>
      <w:r w:rsidRPr="00697AA6">
        <w:rPr>
          <w:lang w:eastAsia="zh-CN"/>
        </w:rPr>
        <w:t xml:space="preserve"> AI agent</w:t>
      </w:r>
      <w:r>
        <w:rPr>
          <w:lang w:eastAsia="zh-CN"/>
        </w:rPr>
        <w:t xml:space="preserve"> belongs to Jack's</w:t>
      </w:r>
      <w:r w:rsidRPr="00697AA6">
        <w:rPr>
          <w:lang w:eastAsia="zh-CN"/>
        </w:rPr>
        <w:t xml:space="preserve"> AI agent group. The network retrieves the stored member information of Jack's AI agent group based on the provided group identifier.</w:t>
      </w:r>
      <w:ins w:id="5" w:author="Xiaomi-r2" w:date="2025-08-28T08:59:00Z">
        <w:r w:rsidR="00EF5CA8">
          <w:rPr>
            <w:lang w:eastAsia="zh-CN"/>
          </w:rPr>
          <w:t xml:space="preserve"> To achieve the request from Jack, the </w:t>
        </w:r>
      </w:ins>
      <w:ins w:id="6" w:author="Xiaomi-r2" w:date="2025-08-28T09:00:00Z">
        <w:r w:rsidR="00EF5CA8">
          <w:rPr>
            <w:lang w:eastAsia="zh-CN"/>
          </w:rPr>
          <w:t xml:space="preserve">network invokes </w:t>
        </w:r>
      </w:ins>
      <w:ins w:id="7" w:author="Xiaomi-r2" w:date="2025-08-28T09:03:00Z">
        <w:r w:rsidR="007F0197">
          <w:rPr>
            <w:lang w:eastAsia="zh-CN"/>
          </w:rPr>
          <w:t>R</w:t>
        </w:r>
      </w:ins>
      <w:ins w:id="8" w:author="Xiaomi-r2" w:date="2025-08-28T09:00:00Z">
        <w:r w:rsidR="00EF5CA8">
          <w:rPr>
            <w:lang w:eastAsia="zh-CN"/>
          </w:rPr>
          <w:t xml:space="preserve">anging services among Jack's watch </w:t>
        </w:r>
      </w:ins>
      <w:ins w:id="9" w:author="Xiaomi-r2" w:date="2025-08-28T09:01:00Z">
        <w:r w:rsidR="007F0197">
          <w:rPr>
            <w:lang w:eastAsia="zh-CN"/>
          </w:rPr>
          <w:t>and Jack's smart speakers.</w:t>
        </w:r>
      </w:ins>
      <w:r w:rsidRPr="00697AA6">
        <w:rPr>
          <w:lang w:eastAsia="zh-CN"/>
        </w:rPr>
        <w:t xml:space="preserve"> Based on the </w:t>
      </w:r>
      <w:del w:id="10" w:author="Xiaomi-r2" w:date="2025-08-28T09:01:00Z">
        <w:r w:rsidRPr="00697AA6" w:rsidDel="007F0197">
          <w:rPr>
            <w:lang w:eastAsia="zh-CN"/>
          </w:rPr>
          <w:delText>stored location of</w:delText>
        </w:r>
      </w:del>
      <w:ins w:id="11" w:author="Xiaomi-r2" w:date="2025-08-28T09:03:00Z">
        <w:r w:rsidR="007F0197">
          <w:rPr>
            <w:lang w:eastAsia="zh-CN"/>
          </w:rPr>
          <w:t>R</w:t>
        </w:r>
      </w:ins>
      <w:ins w:id="12" w:author="Xiaomi-r2" w:date="2025-08-28T09:01:00Z">
        <w:r w:rsidR="007F0197">
          <w:rPr>
            <w:lang w:eastAsia="zh-CN"/>
          </w:rPr>
          <w:t>anging results among</w:t>
        </w:r>
      </w:ins>
      <w:r w:rsidRPr="00697AA6">
        <w:rPr>
          <w:lang w:eastAsia="zh-CN"/>
        </w:rPr>
        <w:t xml:space="preserve"> Jack's 3 smart speakers (speaker A, B, and C) and </w:t>
      </w:r>
      <w:del w:id="13" w:author="Xiaomi-r2" w:date="2025-08-28T09:01:00Z">
        <w:r w:rsidRPr="00697AA6" w:rsidDel="007F0197">
          <w:rPr>
            <w:lang w:eastAsia="zh-CN"/>
          </w:rPr>
          <w:delText xml:space="preserve">current location of </w:delText>
        </w:r>
      </w:del>
      <w:r w:rsidRPr="00697AA6">
        <w:rPr>
          <w:lang w:eastAsia="zh-CN"/>
        </w:rPr>
        <w:t>Jack's watch, the network selects the smart speaker closest (e.g., speaker B). The network responds to the AI agent on watch with speaker B's information.</w:t>
      </w:r>
    </w:p>
    <w:p w14:paraId="551EDAF5" w14:textId="074A3D14" w:rsidR="0002569D" w:rsidRPr="00697AA6" w:rsidRDefault="0002569D" w:rsidP="004842A7">
      <w:pPr>
        <w:pStyle w:val="B1"/>
        <w:rPr>
          <w:lang w:eastAsia="zh-CN"/>
        </w:rPr>
      </w:pPr>
      <w:r>
        <w:rPr>
          <w:lang w:eastAsia="zh-CN"/>
        </w:rPr>
        <w:t>5</w:t>
      </w:r>
      <w:r w:rsidRPr="00697AA6">
        <w:rPr>
          <w:lang w:eastAsia="zh-CN"/>
        </w:rPr>
        <w:t>.</w:t>
      </w:r>
      <w:r w:rsidRPr="00697AA6">
        <w:rPr>
          <w:lang w:eastAsia="zh-CN"/>
        </w:rPr>
        <w:tab/>
        <w:t xml:space="preserve">Upon receiving the response from the network, the AI agent on the watch </w:t>
      </w:r>
      <w:ins w:id="14" w:author="Xiaomi-r2" w:date="2025-08-28T09:04:00Z">
        <w:r w:rsidR="00777F9C">
          <w:rPr>
            <w:lang w:eastAsia="zh-CN"/>
          </w:rPr>
          <w:t xml:space="preserve">requests to </w:t>
        </w:r>
      </w:ins>
      <w:ins w:id="15" w:author="Xiaomi-r2" w:date="2025-08-28T09:05:00Z">
        <w:r w:rsidR="00777F9C">
          <w:rPr>
            <w:lang w:eastAsia="zh-CN"/>
          </w:rPr>
          <w:t xml:space="preserve">intra-group </w:t>
        </w:r>
      </w:ins>
      <w:ins w:id="16" w:author="Xiaomi-r2" w:date="2025-08-28T09:04:00Z">
        <w:r w:rsidR="00777F9C">
          <w:rPr>
            <w:lang w:eastAsia="zh-CN"/>
          </w:rPr>
          <w:t xml:space="preserve">communicate with selected </w:t>
        </w:r>
      </w:ins>
      <w:ins w:id="17" w:author="Xiaomi-r2" w:date="2025-08-28T09:05:00Z">
        <w:r w:rsidR="00777F9C">
          <w:rPr>
            <w:lang w:eastAsia="zh-CN"/>
          </w:rPr>
          <w:t>s</w:t>
        </w:r>
      </w:ins>
      <w:ins w:id="18" w:author="Xiaomi-r2" w:date="2025-08-28T09:04:00Z">
        <w:r w:rsidR="00777F9C" w:rsidRPr="00697AA6">
          <w:rPr>
            <w:lang w:eastAsia="zh-CN"/>
          </w:rPr>
          <w:t>peaker B</w:t>
        </w:r>
        <w:r w:rsidR="00777F9C">
          <w:rPr>
            <w:lang w:eastAsia="zh-CN"/>
          </w:rPr>
          <w:t xml:space="preserve"> via the network. Then the AI </w:t>
        </w:r>
      </w:ins>
      <w:ins w:id="19" w:author="Xiaomi-r2" w:date="2025-08-28T09:05:00Z">
        <w:r w:rsidR="00777F9C">
          <w:rPr>
            <w:lang w:eastAsia="zh-CN"/>
          </w:rPr>
          <w:t>agent on his watch</w:t>
        </w:r>
      </w:ins>
      <w:ins w:id="20" w:author="Xiaomi-r2" w:date="2025-08-28T09:04:00Z">
        <w:r w:rsidR="00777F9C">
          <w:rPr>
            <w:lang w:eastAsia="zh-CN"/>
          </w:rPr>
          <w:t xml:space="preserve"> </w:t>
        </w:r>
      </w:ins>
      <w:r w:rsidRPr="00697AA6">
        <w:rPr>
          <w:lang w:eastAsia="zh-CN"/>
        </w:rPr>
        <w:t>delivers the weather announcement task to the selected speaker B</w:t>
      </w:r>
      <w:del w:id="21" w:author="Xiaomi-r2" w:date="2025-08-28T09:05:00Z">
        <w:r w:rsidRPr="00697AA6" w:rsidDel="00777F9C">
          <w:rPr>
            <w:lang w:eastAsia="zh-CN"/>
          </w:rPr>
          <w:delText>'s AI agent</w:delText>
        </w:r>
        <w:r w:rsidR="00E11335" w:rsidDel="00777F9C">
          <w:rPr>
            <w:lang w:eastAsia="zh-CN"/>
          </w:rPr>
          <w:delText xml:space="preserve"> belonging to the same AI agent group</w:delText>
        </w:r>
        <w:r w:rsidRPr="00697AA6" w:rsidDel="00777F9C">
          <w:rPr>
            <w:lang w:eastAsia="zh-CN"/>
          </w:rPr>
          <w:delText xml:space="preserve"> via the network</w:delText>
        </w:r>
      </w:del>
      <w:r w:rsidRPr="00697AA6">
        <w:rPr>
          <w:lang w:eastAsia="zh-CN"/>
        </w:rPr>
        <w:t>. The speaker B's AI agent then plays the weather report and provides outfit suggestions based on current trends and weather conditions.</w:t>
      </w:r>
    </w:p>
    <w:p w14:paraId="1BC2C23F" w14:textId="0E0CBCDB" w:rsidR="0002569D" w:rsidRPr="00697AA6" w:rsidRDefault="0002569D" w:rsidP="004842A7">
      <w:pPr>
        <w:pStyle w:val="B1"/>
        <w:rPr>
          <w:lang w:eastAsia="zh-CN"/>
        </w:rPr>
      </w:pPr>
      <w:r>
        <w:rPr>
          <w:lang w:eastAsia="zh-CN"/>
        </w:rPr>
        <w:t>6</w:t>
      </w:r>
      <w:r w:rsidRPr="00697AA6">
        <w:rPr>
          <w:lang w:eastAsia="zh-CN"/>
        </w:rPr>
        <w:t>.</w:t>
      </w:r>
      <w:r w:rsidRPr="00697AA6">
        <w:rPr>
          <w:lang w:eastAsia="zh-CN"/>
        </w:rPr>
        <w:tab/>
        <w:t xml:space="preserve">Jack leaves home intending to drive to the shopping mall, Jack </w:t>
      </w:r>
      <w:r>
        <w:rPr>
          <w:lang w:eastAsia="zh-CN"/>
        </w:rPr>
        <w:t>realizes</w:t>
      </w:r>
      <w:r w:rsidRPr="00697AA6">
        <w:rPr>
          <w:lang w:eastAsia="zh-CN"/>
        </w:rPr>
        <w:t xml:space="preserve"> his car </w:t>
      </w:r>
      <w:r>
        <w:rPr>
          <w:lang w:eastAsia="zh-CN"/>
        </w:rPr>
        <w:t>is still</w:t>
      </w:r>
      <w:r w:rsidRPr="00697AA6">
        <w:rPr>
          <w:lang w:eastAsia="zh-CN"/>
        </w:rPr>
        <w:t xml:space="preserve"> parked at his company’s lot, located 10 km from his home. Jack speaks his intention to the AI agent on his cell phone, and the AI agent on the cell phone attempts to trigger the AI agent on Jack's car for autonomous pickup. The AI agent on his phone then sends a request to the network requesting communicate with the AI agent on Jack's car </w:t>
      </w:r>
      <w:r w:rsidR="00E11335">
        <w:rPr>
          <w:lang w:eastAsia="zh-CN"/>
        </w:rPr>
        <w:t xml:space="preserve">in Jack's AI agent group </w:t>
      </w:r>
      <w:r w:rsidRPr="00697AA6">
        <w:rPr>
          <w:lang w:eastAsia="zh-CN"/>
        </w:rPr>
        <w:t>to deliver the autonomous driving task.</w:t>
      </w:r>
    </w:p>
    <w:p w14:paraId="19A2AB2E" w14:textId="550CA9B1" w:rsidR="0002569D" w:rsidRPr="00697AA6" w:rsidRDefault="0002569D" w:rsidP="004842A7">
      <w:pPr>
        <w:pStyle w:val="B1"/>
        <w:rPr>
          <w:lang w:eastAsia="zh-CN"/>
        </w:rPr>
      </w:pPr>
      <w:r>
        <w:rPr>
          <w:lang w:eastAsia="zh-CN"/>
        </w:rPr>
        <w:t>7</w:t>
      </w:r>
      <w:r w:rsidRPr="00697AA6">
        <w:rPr>
          <w:lang w:eastAsia="zh-CN"/>
        </w:rPr>
        <w:t>.</w:t>
      </w:r>
      <w:r w:rsidRPr="00697AA6">
        <w:rPr>
          <w:lang w:eastAsia="zh-CN"/>
        </w:rPr>
        <w:tab/>
        <w:t xml:space="preserve">After verification of the AI agent on Jack's phone, the network transfers the request from the AI agent on </w:t>
      </w:r>
      <w:r>
        <w:rPr>
          <w:lang w:eastAsia="zh-CN"/>
        </w:rPr>
        <w:t xml:space="preserve">his cell phone </w:t>
      </w:r>
      <w:r w:rsidRPr="00697AA6">
        <w:rPr>
          <w:lang w:eastAsia="zh-CN"/>
        </w:rPr>
        <w:t>to the AI agent on his car</w:t>
      </w:r>
      <w:r w:rsidR="00E11335">
        <w:rPr>
          <w:lang w:eastAsia="zh-CN"/>
        </w:rPr>
        <w:t xml:space="preserve"> belonging to Jack's AI agent group</w:t>
      </w:r>
      <w:r w:rsidRPr="00697AA6">
        <w:rPr>
          <w:lang w:eastAsia="zh-CN"/>
        </w:rPr>
        <w:t>.</w:t>
      </w:r>
    </w:p>
    <w:p w14:paraId="108DB158" w14:textId="77777777" w:rsidR="0002569D" w:rsidRPr="00697AA6" w:rsidRDefault="0002569D" w:rsidP="004842A7">
      <w:pPr>
        <w:pStyle w:val="B1"/>
        <w:rPr>
          <w:lang w:eastAsia="zh-CN"/>
        </w:rPr>
      </w:pPr>
      <w:r>
        <w:rPr>
          <w:lang w:eastAsia="zh-CN"/>
        </w:rPr>
        <w:t>8</w:t>
      </w:r>
      <w:r w:rsidRPr="00697AA6">
        <w:rPr>
          <w:lang w:eastAsia="zh-CN"/>
        </w:rPr>
        <w:t>.</w:t>
      </w:r>
      <w:r w:rsidRPr="00697AA6">
        <w:rPr>
          <w:lang w:eastAsia="zh-CN"/>
        </w:rPr>
        <w:tab/>
        <w:t>Jack's car AI agent initiates the autonomous driving task. The AI agent on his car first requests positioning for Jack's cell phone, and sensing for Jack's car. As the car and cell phone belong to the same AI agent group, the network exposes the positioning results and sensing results to Jack's car AI agent. The AI agent integrates the information exposed from network and locally stored map information as input to the car's AI algorithm, enabling the car to autonomously drive to Jack's location and safely transport to the shopping mall.</w:t>
      </w:r>
    </w:p>
    <w:p w14:paraId="26D94833" w14:textId="0DF6815D" w:rsidR="0002569D" w:rsidRPr="00697AA6" w:rsidRDefault="0002569D" w:rsidP="0002569D">
      <w:pPr>
        <w:jc w:val="center"/>
        <w:rPr>
          <w:rFonts w:eastAsia="等线"/>
          <w:lang w:eastAsia="zh-CN"/>
        </w:rPr>
      </w:pPr>
      <w:r w:rsidRPr="00736059">
        <w:rPr>
          <w:noProof/>
        </w:rPr>
        <w:lastRenderedPageBreak/>
        <w:drawing>
          <wp:inline distT="0" distB="0" distL="0" distR="0" wp14:anchorId="6E3DD032" wp14:editId="2D7208D4">
            <wp:extent cx="4376845" cy="22327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78B38E16" w14:textId="7CC87ECE" w:rsidR="0002569D" w:rsidRPr="00697AA6" w:rsidRDefault="0002569D" w:rsidP="0002569D">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02569D">
        <w:rPr>
          <w:highlight w:val="yellow"/>
          <w:shd w:val="clear" w:color="auto" w:fill="FFFFFF"/>
          <w:lang w:val="en-US" w:eastAsia="zh-CN"/>
        </w:rPr>
        <w:t>X</w:t>
      </w:r>
      <w:r>
        <w:rPr>
          <w:shd w:val="clear" w:color="auto" w:fill="FFFFFF"/>
          <w:lang w:eastAsia="zh-CN"/>
        </w:rPr>
        <w:t xml:space="preserve">.3-1 </w:t>
      </w:r>
      <w:r w:rsidR="003F0CCB">
        <w:rPr>
          <w:shd w:val="clear" w:color="auto" w:fill="FFFFFF"/>
          <w:lang w:eastAsia="zh-CN"/>
        </w:rPr>
        <w:t xml:space="preserve">Group management for </w:t>
      </w:r>
      <w:r w:rsidRPr="00A8493A">
        <w:rPr>
          <w:shd w:val="clear" w:color="auto" w:fill="FFFFFF"/>
          <w:lang w:eastAsia="zh-CN"/>
        </w:rPr>
        <w:t>AI agent</w:t>
      </w:r>
      <w:r w:rsidR="003F0CCB">
        <w:rPr>
          <w:shd w:val="clear" w:color="auto" w:fill="FFFFFF"/>
          <w:lang w:eastAsia="zh-CN"/>
        </w:rPr>
        <w:t>s</w:t>
      </w:r>
    </w:p>
    <w:p w14:paraId="1B5EDFB9" w14:textId="77777777" w:rsidR="0002569D" w:rsidRDefault="0002569D" w:rsidP="0002569D">
      <w:pPr>
        <w:pStyle w:val="31"/>
      </w:pPr>
      <w:r>
        <w:t>6.</w:t>
      </w:r>
      <w:r>
        <w:rPr>
          <w:lang w:val="en-US" w:eastAsia="zh-CN"/>
        </w:rPr>
        <w:t>X</w:t>
      </w:r>
      <w:r>
        <w:t>.4</w:t>
      </w:r>
      <w:r>
        <w:tab/>
        <w:t>Post-conditions</w:t>
      </w:r>
    </w:p>
    <w:p w14:paraId="21B98E41" w14:textId="77777777" w:rsidR="0002569D" w:rsidRPr="00697AA6" w:rsidRDefault="0002569D" w:rsidP="0002569D">
      <w:pPr>
        <w:rPr>
          <w:rFonts w:eastAsia="等线"/>
          <w:lang w:eastAsia="zh-CN"/>
        </w:rPr>
      </w:pPr>
      <w:r w:rsidRPr="00697AA6">
        <w:rPr>
          <w:rFonts w:eastAsia="等线"/>
          <w:lang w:eastAsia="zh-CN"/>
        </w:rPr>
        <w:t>After shopping, Jack prepares to go back home. The AI agent on his cell phone understands his intention, and delivers another autonomous driving task to his car's AI agent through the network. The AI agent on his car transports him home successfully.</w:t>
      </w:r>
    </w:p>
    <w:p w14:paraId="6693297B" w14:textId="77777777" w:rsidR="0002569D" w:rsidRDefault="0002569D" w:rsidP="0002569D">
      <w:pPr>
        <w:pStyle w:val="31"/>
      </w:pPr>
      <w:r>
        <w:t>6.</w:t>
      </w:r>
      <w:r>
        <w:rPr>
          <w:lang w:val="en-US" w:eastAsia="zh-CN"/>
        </w:rPr>
        <w:t>X</w:t>
      </w:r>
      <w:r>
        <w:t>.5</w:t>
      </w:r>
      <w:r>
        <w:tab/>
        <w:t>Existing features partly or fully covering the use case functionality</w:t>
      </w:r>
    </w:p>
    <w:p w14:paraId="36AB33AB" w14:textId="77777777" w:rsidR="0002569D" w:rsidRPr="00697AA6" w:rsidRDefault="0002569D" w:rsidP="0002569D">
      <w:pPr>
        <w:rPr>
          <w:rFonts w:eastAsia="等线"/>
          <w:lang w:val="en-US" w:eastAsia="zh-CN"/>
        </w:rPr>
      </w:pPr>
      <w:r w:rsidRPr="00697AA6">
        <w:rPr>
          <w:rFonts w:eastAsia="等线" w:hint="eastAsia"/>
          <w:lang w:eastAsia="zh-CN"/>
        </w:rPr>
        <w:t>I</w:t>
      </w:r>
      <w:r w:rsidRPr="00697AA6">
        <w:rPr>
          <w:rFonts w:eastAsia="等线"/>
          <w:lang w:eastAsia="zh-CN"/>
        </w:rPr>
        <w:t>n clause</w:t>
      </w:r>
      <w:r w:rsidRPr="00697AA6">
        <w:rPr>
          <w:rFonts w:eastAsia="等线"/>
          <w:lang w:val="en-US" w:eastAsia="zh-CN"/>
        </w:rPr>
        <w:t xml:space="preserve"> 6.38 of </w:t>
      </w:r>
      <w:r w:rsidRPr="00697AA6">
        <w:rPr>
          <w:rFonts w:eastAsia="等线"/>
          <w:lang w:eastAsia="zh-CN"/>
        </w:rPr>
        <w:t>3GPP</w:t>
      </w:r>
      <w:r w:rsidRPr="00697AA6">
        <w:rPr>
          <w:rFonts w:eastAsia="等线"/>
          <w:lang w:val="en-US" w:eastAsia="zh-CN"/>
        </w:rPr>
        <w:t> TS 22.261 [14]</w:t>
      </w:r>
      <w:r w:rsidRPr="00697AA6">
        <w:rPr>
          <w:rFonts w:eastAsia="等线" w:hint="eastAsia"/>
          <w:lang w:val="en-US" w:eastAsia="zh-CN"/>
        </w:rPr>
        <w:t>,</w:t>
      </w:r>
      <w:r w:rsidRPr="00697AA6">
        <w:rPr>
          <w:rFonts w:eastAsia="等线"/>
          <w:lang w:val="en-US" w:eastAsia="zh-CN"/>
        </w:rPr>
        <w:t xml:space="preserve"> the following requirements of PIN are captured:</w:t>
      </w:r>
    </w:p>
    <w:p w14:paraId="60E9F4BF" w14:textId="77777777" w:rsidR="0002569D" w:rsidRPr="00697AA6" w:rsidRDefault="0002569D" w:rsidP="0002569D">
      <w:pPr>
        <w:rPr>
          <w:rFonts w:eastAsia="等线"/>
          <w:i/>
          <w:iCs/>
          <w:lang w:val="en-US" w:eastAsia="zh-CN"/>
        </w:rPr>
      </w:pPr>
      <w:r w:rsidRPr="00697AA6">
        <w:rPr>
          <w:rFonts w:eastAsia="等线"/>
          <w:i/>
          <w:iCs/>
          <w:lang w:eastAsia="zh-CN"/>
        </w:rPr>
        <w:t>Subject to regulatory requirements and operator policy, the 5G system shall support a data path not traversing the 5G network for intra-PIN communications via direct connections.</w:t>
      </w:r>
    </w:p>
    <w:p w14:paraId="0A5F241F" w14:textId="77777777" w:rsidR="0002569D" w:rsidRPr="00697AA6" w:rsidRDefault="0002569D" w:rsidP="0002569D">
      <w:pPr>
        <w:rPr>
          <w:rFonts w:eastAsia="等线"/>
          <w:i/>
          <w:iCs/>
          <w:lang w:val="en-US" w:eastAsia="zh-CN"/>
        </w:rPr>
      </w:pPr>
      <w:r w:rsidRPr="00697AA6">
        <w:rPr>
          <w:rFonts w:eastAsia="等线"/>
          <w:i/>
          <w:iCs/>
          <w:lang w:val="en-US" w:eastAsia="zh-CN"/>
        </w:rPr>
        <w:t>The 5G system shall support mechanisms for a network operator or authorized 3rd party (e.g., a PIN User) to create, remove and manage a PIN, including:</w:t>
      </w:r>
    </w:p>
    <w:p w14:paraId="7EF97FD7"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w:t>
      </w:r>
    </w:p>
    <w:p w14:paraId="44AA5F5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 with Management Capability;</w:t>
      </w:r>
    </w:p>
    <w:p w14:paraId="5718F076"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 with Gateway Capability;</w:t>
      </w:r>
    </w:p>
    <w:p w14:paraId="72CDC6DD"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Establishing duration of the PIN;</w:t>
      </w:r>
    </w:p>
    <w:p w14:paraId="5B5310F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Configure PIN Elements to enable service discovery of other PIN Elements;</w:t>
      </w:r>
    </w:p>
    <w:p w14:paraId="1CBF6166"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Authorize/deauthorise if a PIN Element can use a PIN Element with Gateway Capability to communicate with the 5GS;</w:t>
      </w:r>
    </w:p>
    <w:p w14:paraId="75085553"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Authorize/deauthorise for a PIN Element(s):</w:t>
      </w:r>
    </w:p>
    <w:p w14:paraId="5BBE5819"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 xml:space="preserve">which other PIN Element it can communicate with, </w:t>
      </w:r>
    </w:p>
    <w:p w14:paraId="3046962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which applications/service or service in that PIN it can access,</w:t>
      </w:r>
    </w:p>
    <w:p w14:paraId="1EFBB65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which PIN Element it can use as a relay.</w:t>
      </w:r>
    </w:p>
    <w:p w14:paraId="398F8685"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Authorize/deauthorise a UE to perform service discovery of PIN Elements over the 5G network;</w:t>
      </w:r>
    </w:p>
    <w:p w14:paraId="52285E67"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Configure a PIN Element for external connectivity e.g.via 5G system;</w:t>
      </w:r>
    </w:p>
    <w:p w14:paraId="71BA7732" w14:textId="77777777" w:rsidR="0002569D" w:rsidRPr="00697AA6" w:rsidRDefault="0002569D" w:rsidP="0002569D">
      <w:pPr>
        <w:rPr>
          <w:rFonts w:eastAsia="等线"/>
          <w:lang w:val="en-US" w:eastAsia="zh-CN"/>
        </w:rPr>
      </w:pPr>
      <w:r w:rsidRPr="00697AA6">
        <w:rPr>
          <w:rFonts w:eastAsia="等线"/>
          <w:lang w:val="en-US" w:eastAsia="zh-CN"/>
        </w:rPr>
        <w:t xml:space="preserve">From the above requirements, PIN provides </w:t>
      </w:r>
      <w:r>
        <w:t>local connectivity between UEs and/or non-3GPP devices which is bounded in a specific area. The management of PIN element</w:t>
      </w:r>
      <w:r w:rsidRPr="00A476EC">
        <w:t xml:space="preserve"> </w:t>
      </w:r>
      <w:r>
        <w:t xml:space="preserve">is </w:t>
      </w:r>
      <w:r w:rsidRPr="00A476EC">
        <w:t>locally</w:t>
      </w:r>
      <w:r>
        <w:t xml:space="preserve"> </w:t>
      </w:r>
      <w:r w:rsidRPr="00697AA6">
        <w:rPr>
          <w:rFonts w:eastAsia="等线"/>
          <w:lang w:val="en-US" w:eastAsia="zh-CN"/>
        </w:rPr>
        <w:t>achieved</w:t>
      </w:r>
      <w:r w:rsidRPr="00A476EC">
        <w:t xml:space="preserve"> </w:t>
      </w:r>
      <w:r>
        <w:t xml:space="preserve">via </w:t>
      </w:r>
      <w:r w:rsidRPr="00A476EC">
        <w:t xml:space="preserve">using a PIN Element with </w:t>
      </w:r>
      <w:r>
        <w:t>m</w:t>
      </w:r>
      <w:r w:rsidRPr="00A476EC">
        <w:t xml:space="preserve">anagement </w:t>
      </w:r>
      <w:r>
        <w:t>c</w:t>
      </w:r>
      <w:r w:rsidRPr="00A476EC">
        <w:t>apability</w:t>
      </w:r>
      <w:r w:rsidRPr="00697AA6">
        <w:rPr>
          <w:rFonts w:eastAsia="等线"/>
          <w:lang w:val="en-US" w:eastAsia="zh-CN"/>
        </w:rPr>
        <w:t> [14]</w:t>
      </w:r>
      <w:r>
        <w:t>.</w:t>
      </w:r>
    </w:p>
    <w:p w14:paraId="197BBAF1" w14:textId="77777777" w:rsidR="0002569D" w:rsidRPr="00697AA6" w:rsidRDefault="0002569D" w:rsidP="0002569D">
      <w:pPr>
        <w:rPr>
          <w:rFonts w:eastAsia="等线"/>
          <w:lang w:val="en-US" w:eastAsia="zh-CN"/>
        </w:rPr>
      </w:pPr>
      <w:r w:rsidRPr="00697AA6">
        <w:rPr>
          <w:rFonts w:eastAsia="等线"/>
          <w:lang w:val="en-US" w:eastAsia="zh-CN"/>
        </w:rPr>
        <w:lastRenderedPageBreak/>
        <w:t>AI agents associated with a single user can be organized into an AI Agent Group for coordinated operations. However, the requirements of PIN can only partially cover the requirements of the AI agent group, including:</w:t>
      </w:r>
    </w:p>
    <w:p w14:paraId="3ABF7A1B" w14:textId="77777777" w:rsidR="0002569D" w:rsidRPr="00697AA6" w:rsidRDefault="0002569D" w:rsidP="0002569D">
      <w:pPr>
        <w:pStyle w:val="B1"/>
        <w:rPr>
          <w:rFonts w:eastAsia="等线"/>
          <w:lang w:val="en-US" w:eastAsia="zh-CN"/>
        </w:rPr>
      </w:pPr>
      <w:r w:rsidRPr="00697AA6">
        <w:rPr>
          <w:rFonts w:eastAsia="等线"/>
          <w:lang w:val="en-US" w:eastAsia="zh-CN"/>
        </w:rPr>
        <w:t>-</w:t>
      </w:r>
      <w:r w:rsidRPr="00697AA6">
        <w:rPr>
          <w:rFonts w:eastAsia="等线"/>
          <w:lang w:val="en-US" w:eastAsia="zh-CN"/>
        </w:rPr>
        <w:tab/>
        <w:t>The element of the group is an AI agent on the device instead of the device itself. The information of AI agent group is different from PIN;</w:t>
      </w:r>
    </w:p>
    <w:p w14:paraId="5EBC2D62" w14:textId="77777777" w:rsidR="0002569D" w:rsidRPr="00697AA6" w:rsidRDefault="0002569D" w:rsidP="0002569D">
      <w:pPr>
        <w:pStyle w:val="B1"/>
        <w:rPr>
          <w:rFonts w:eastAsia="等线"/>
          <w:lang w:val="en-US" w:eastAsia="zh-CN"/>
        </w:rPr>
      </w:pPr>
      <w:r w:rsidRPr="00697AA6">
        <w:rPr>
          <w:rFonts w:eastAsia="等线"/>
          <w:lang w:val="en-US" w:eastAsia="zh-CN"/>
        </w:rPr>
        <w:t>-</w:t>
      </w:r>
      <w:r w:rsidRPr="00697AA6">
        <w:rPr>
          <w:rFonts w:eastAsia="等线"/>
          <w:lang w:val="en-US" w:eastAsia="zh-CN"/>
        </w:rPr>
        <w:tab/>
        <w:t>The AI agents are deployed on different devices without geographical constraints, while PIN is limited with direct connection; and</w:t>
      </w:r>
    </w:p>
    <w:p w14:paraId="7425DEB1" w14:textId="23531AD2" w:rsidR="0002569D" w:rsidRDefault="0002569D" w:rsidP="0002569D">
      <w:pPr>
        <w:pStyle w:val="B1"/>
        <w:rPr>
          <w:ins w:id="22" w:author="Xiaomi-r1" w:date="2025-08-26T22:59:00Z"/>
          <w:rFonts w:eastAsia="等线"/>
          <w:lang w:val="en-US" w:eastAsia="zh-CN"/>
        </w:rPr>
      </w:pPr>
      <w:r w:rsidRPr="00697AA6">
        <w:rPr>
          <w:rFonts w:eastAsia="等线" w:hint="eastAsia"/>
          <w:lang w:val="en-US" w:eastAsia="zh-CN"/>
        </w:rPr>
        <w:t>-</w:t>
      </w:r>
      <w:r w:rsidRPr="00697AA6">
        <w:rPr>
          <w:rFonts w:eastAsia="等线"/>
          <w:lang w:val="en-US" w:eastAsia="zh-CN"/>
        </w:rPr>
        <w:tab/>
        <w:t>The AI agents group management requires involvement of the network e.g., to expose 3GPP services to the AI agent in a specific group, while the management of PIN element is locally achieved via using a PIN Element.</w:t>
      </w:r>
    </w:p>
    <w:p w14:paraId="4638B9A3" w14:textId="14D75586" w:rsidR="00CA68DD" w:rsidRDefault="00CA68DD" w:rsidP="00CA68DD">
      <w:pPr>
        <w:rPr>
          <w:ins w:id="23" w:author="Xiaomi-r1" w:date="2025-08-26T23:01:00Z"/>
          <w:rFonts w:eastAsia="等线"/>
          <w:lang w:val="en-US" w:eastAsia="zh-CN"/>
        </w:rPr>
      </w:pPr>
      <w:ins w:id="24" w:author="Xiaomi-r1" w:date="2025-08-26T22:59:00Z">
        <w:r w:rsidRPr="00697AA6">
          <w:rPr>
            <w:rFonts w:eastAsia="等线" w:hint="eastAsia"/>
            <w:lang w:eastAsia="zh-CN"/>
          </w:rPr>
          <w:t>I</w:t>
        </w:r>
        <w:r w:rsidRPr="00697AA6">
          <w:rPr>
            <w:rFonts w:eastAsia="等线"/>
            <w:lang w:eastAsia="zh-CN"/>
          </w:rPr>
          <w:t>n clause</w:t>
        </w:r>
        <w:r w:rsidRPr="00697AA6">
          <w:rPr>
            <w:rFonts w:eastAsia="等线"/>
            <w:lang w:val="en-US" w:eastAsia="zh-CN"/>
          </w:rPr>
          <w:t> 6.</w:t>
        </w:r>
      </w:ins>
      <w:ins w:id="25" w:author="Xiaomi-r1" w:date="2025-08-26T23:00:00Z">
        <w:r w:rsidR="00565A93">
          <w:rPr>
            <w:rFonts w:eastAsia="等线"/>
            <w:lang w:val="en-US" w:eastAsia="zh-CN"/>
          </w:rPr>
          <w:t>26</w:t>
        </w:r>
      </w:ins>
      <w:ins w:id="26" w:author="Xiaomi-r1" w:date="2025-08-26T22:59:00Z">
        <w:r w:rsidRPr="00697AA6">
          <w:rPr>
            <w:rFonts w:eastAsia="等线"/>
            <w:lang w:val="en-US" w:eastAsia="zh-CN"/>
          </w:rPr>
          <w:t xml:space="preserve"> of </w:t>
        </w:r>
        <w:r w:rsidRPr="00697AA6">
          <w:rPr>
            <w:rFonts w:eastAsia="等线"/>
            <w:lang w:eastAsia="zh-CN"/>
          </w:rPr>
          <w:t>3GPP</w:t>
        </w:r>
        <w:r w:rsidRPr="00697AA6">
          <w:rPr>
            <w:rFonts w:eastAsia="等线"/>
            <w:lang w:val="en-US" w:eastAsia="zh-CN"/>
          </w:rPr>
          <w:t> TS 22.261 [14]</w:t>
        </w:r>
        <w:r w:rsidRPr="00697AA6">
          <w:rPr>
            <w:rFonts w:eastAsia="等线" w:hint="eastAsia"/>
            <w:lang w:val="en-US" w:eastAsia="zh-CN"/>
          </w:rPr>
          <w:t>,</w:t>
        </w:r>
        <w:r w:rsidRPr="00697AA6">
          <w:rPr>
            <w:rFonts w:eastAsia="等线"/>
            <w:lang w:val="en-US" w:eastAsia="zh-CN"/>
          </w:rPr>
          <w:t xml:space="preserve"> the following requirements of </w:t>
        </w:r>
      </w:ins>
      <w:ins w:id="27" w:author="Xiaomi-r1" w:date="2025-08-26T23:00:00Z">
        <w:r w:rsidR="00565A93">
          <w:rPr>
            <w:rFonts w:eastAsia="等线"/>
            <w:lang w:val="en-US" w:eastAsia="zh-CN"/>
          </w:rPr>
          <w:t>5G LAN-type service</w:t>
        </w:r>
      </w:ins>
      <w:ins w:id="28" w:author="Xiaomi-r1" w:date="2025-08-26T22:59:00Z">
        <w:r w:rsidRPr="00697AA6">
          <w:rPr>
            <w:rFonts w:eastAsia="等线"/>
            <w:lang w:val="en-US" w:eastAsia="zh-CN"/>
          </w:rPr>
          <w:t xml:space="preserve"> are captured:</w:t>
        </w:r>
      </w:ins>
    </w:p>
    <w:p w14:paraId="23F8A317" w14:textId="4A7DA6BB" w:rsidR="00565A93" w:rsidRPr="00565A93" w:rsidRDefault="00565A93" w:rsidP="00CA68DD">
      <w:pPr>
        <w:rPr>
          <w:ins w:id="29" w:author="Xiaomi-r1" w:date="2025-08-26T23:01:00Z"/>
          <w:rFonts w:eastAsia="等线"/>
          <w:i/>
          <w:iCs/>
          <w:lang w:val="en-US" w:eastAsia="zh-CN"/>
        </w:rPr>
      </w:pPr>
      <w:ins w:id="30" w:author="Xiaomi-r1" w:date="2025-08-26T23:01:00Z">
        <w:r w:rsidRPr="00565A93">
          <w:rPr>
            <w:rFonts w:eastAsia="等线"/>
            <w:i/>
            <w:iCs/>
            <w:lang w:val="en-US" w:eastAsia="zh-CN"/>
          </w:rPr>
          <w:t xml:space="preserve">The 5G network shall enable the network operator to create, manage, and remove 5G LAN-VN including their related functionality (subscription data, routing and addressing functionality). </w:t>
        </w:r>
      </w:ins>
    </w:p>
    <w:p w14:paraId="51724334" w14:textId="41B8C857" w:rsidR="00565A93" w:rsidRPr="00565A93" w:rsidDel="00565A93" w:rsidRDefault="00565A93" w:rsidP="00CA68DD">
      <w:pPr>
        <w:rPr>
          <w:del w:id="31" w:author="Xiaomi-r1" w:date="2025-08-26T23:02:00Z"/>
          <w:rFonts w:eastAsia="等线"/>
          <w:i/>
          <w:iCs/>
          <w:lang w:val="en-US" w:eastAsia="zh-CN"/>
        </w:rPr>
      </w:pPr>
      <w:ins w:id="32" w:author="Xiaomi-r1" w:date="2025-08-26T23:02:00Z">
        <w:r w:rsidRPr="00565A93">
          <w:rPr>
            <w:rFonts w:eastAsia="等线"/>
            <w:i/>
            <w:iCs/>
            <w:lang w:val="en-US" w:eastAsia="zh-CN"/>
          </w:rPr>
          <w:t>The 5G system shall enable a member UE to discover other member UEs within the same 5G LAN-VN.</w:t>
        </w:r>
      </w:ins>
    </w:p>
    <w:p w14:paraId="68EA9BED" w14:textId="63A91BD2" w:rsidR="00565A93" w:rsidRDefault="00565A93" w:rsidP="00CA68DD">
      <w:pPr>
        <w:rPr>
          <w:ins w:id="33" w:author="Xiaomi-r1" w:date="2025-08-26T23:05:00Z"/>
          <w:rFonts w:eastAsia="等线"/>
          <w:lang w:val="en-US" w:eastAsia="zh-CN"/>
        </w:rPr>
      </w:pPr>
      <w:ins w:id="34" w:author="Xiaomi-r1" w:date="2025-08-26T23:02:00Z">
        <w:r>
          <w:rPr>
            <w:rFonts w:eastAsia="等线" w:hint="eastAsia"/>
            <w:lang w:val="en-US" w:eastAsia="zh-CN"/>
          </w:rPr>
          <w:t>In</w:t>
        </w:r>
        <w:r>
          <w:rPr>
            <w:rFonts w:eastAsia="等线"/>
            <w:lang w:val="en-US" w:eastAsia="zh-CN"/>
          </w:rPr>
          <w:t xml:space="preserve"> the existing requirement </w:t>
        </w:r>
      </w:ins>
      <w:ins w:id="35" w:author="Xiaomi-r1" w:date="2025-08-26T23:03:00Z">
        <w:r>
          <w:rPr>
            <w:rFonts w:eastAsia="等线"/>
            <w:lang w:val="en-US" w:eastAsia="zh-CN"/>
          </w:rPr>
          <w:t xml:space="preserve">of 5G LAN-type service, the group management related operation are captured. In </w:t>
        </w:r>
      </w:ins>
      <w:ins w:id="36" w:author="Xiaomi-r1" w:date="2025-08-26T23:10:00Z">
        <w:r w:rsidR="00412EA9">
          <w:rPr>
            <w:rFonts w:eastAsia="等线"/>
            <w:lang w:val="en-US" w:eastAsia="zh-CN"/>
          </w:rPr>
          <w:t>a</w:t>
        </w:r>
      </w:ins>
      <w:ins w:id="37" w:author="Xiaomi-r1" w:date="2025-08-26T23:03:00Z">
        <w:r>
          <w:rPr>
            <w:rFonts w:eastAsia="等线"/>
            <w:lang w:val="en-US" w:eastAsia="zh-CN"/>
          </w:rPr>
          <w:t xml:space="preserve"> 5G LAN-VN, the group member</w:t>
        </w:r>
      </w:ins>
      <w:ins w:id="38" w:author="Xiaomi-r1" w:date="2025-08-26T23:11:00Z">
        <w:r w:rsidR="00412EA9">
          <w:rPr>
            <w:rFonts w:eastAsia="等线"/>
            <w:lang w:val="en-US" w:eastAsia="zh-CN"/>
          </w:rPr>
          <w:t xml:space="preserve">s are </w:t>
        </w:r>
      </w:ins>
      <w:ins w:id="39" w:author="Xiaomi-r1" w:date="2025-08-26T23:03:00Z">
        <w:r>
          <w:rPr>
            <w:rFonts w:eastAsia="等线"/>
            <w:lang w:val="en-US" w:eastAsia="zh-CN"/>
          </w:rPr>
          <w:t>UE</w:t>
        </w:r>
      </w:ins>
      <w:ins w:id="40" w:author="Xiaomi-r1" w:date="2025-08-26T23:11:00Z">
        <w:r w:rsidR="00412EA9">
          <w:rPr>
            <w:rFonts w:eastAsia="等线"/>
            <w:lang w:val="en-US" w:eastAsia="zh-CN"/>
          </w:rPr>
          <w:t>s</w:t>
        </w:r>
      </w:ins>
      <w:ins w:id="41" w:author="Xiaomi-r1" w:date="2025-08-26T23:04:00Z">
        <w:r>
          <w:rPr>
            <w:rFonts w:eastAsia="等线"/>
            <w:lang w:val="en-US" w:eastAsia="zh-CN"/>
          </w:rPr>
          <w:t>, and network is able to create, manage and remove the 5G LAN-VN.</w:t>
        </w:r>
      </w:ins>
    </w:p>
    <w:p w14:paraId="27EF562C" w14:textId="7220E248" w:rsidR="00412EA9" w:rsidRPr="00412EA9" w:rsidRDefault="0063642D" w:rsidP="00CA68DD">
      <w:pPr>
        <w:rPr>
          <w:ins w:id="42" w:author="Xiaomi-r1" w:date="2025-08-26T23:02:00Z"/>
          <w:rFonts w:eastAsia="等线"/>
          <w:lang w:val="en-US" w:eastAsia="zh-CN"/>
        </w:rPr>
      </w:pPr>
      <w:ins w:id="43" w:author="Xiaomi-r1" w:date="2025-08-26T23:05:00Z">
        <w:r>
          <w:rPr>
            <w:rFonts w:eastAsia="等线" w:hint="eastAsia"/>
            <w:lang w:val="en-US" w:eastAsia="zh-CN"/>
          </w:rPr>
          <w:t>H</w:t>
        </w:r>
        <w:r>
          <w:rPr>
            <w:rFonts w:eastAsia="等线"/>
            <w:lang w:val="en-US" w:eastAsia="zh-CN"/>
          </w:rPr>
          <w:t xml:space="preserve">owever, </w:t>
        </w:r>
      </w:ins>
      <w:ins w:id="44" w:author="Xiaomi-r1" w:date="2025-08-26T23:11:00Z">
        <w:r w:rsidR="00412EA9">
          <w:rPr>
            <w:rFonts w:eastAsia="等线"/>
            <w:lang w:val="en-US" w:eastAsia="zh-CN"/>
          </w:rPr>
          <w:t>when</w:t>
        </w:r>
      </w:ins>
      <w:ins w:id="45" w:author="Xiaomi-r1" w:date="2025-08-26T23:05:00Z">
        <w:r>
          <w:rPr>
            <w:rFonts w:eastAsia="等线"/>
            <w:lang w:val="en-US" w:eastAsia="zh-CN"/>
          </w:rPr>
          <w:t xml:space="preserve"> AI agents on UE belonging to the same user</w:t>
        </w:r>
      </w:ins>
      <w:ins w:id="46" w:author="Xiaomi-r1" w:date="2025-08-26T23:11:00Z">
        <w:r w:rsidR="00412EA9">
          <w:rPr>
            <w:rFonts w:eastAsia="等线"/>
            <w:lang w:val="en-US" w:eastAsia="zh-CN"/>
          </w:rPr>
          <w:t xml:space="preserve"> are</w:t>
        </w:r>
      </w:ins>
      <w:ins w:id="47" w:author="Xiaomi-r1" w:date="2025-08-26T23:05:00Z">
        <w:r>
          <w:rPr>
            <w:rFonts w:eastAsia="等线"/>
            <w:lang w:val="en-US" w:eastAsia="zh-CN"/>
          </w:rPr>
          <w:t xml:space="preserve"> managed as a group, the group </w:t>
        </w:r>
      </w:ins>
      <w:ins w:id="48" w:author="Xiaomi-r1" w:date="2025-08-26T23:06:00Z">
        <w:r>
          <w:rPr>
            <w:rFonts w:eastAsia="等线"/>
            <w:lang w:val="en-US" w:eastAsia="zh-CN"/>
          </w:rPr>
          <w:t xml:space="preserve">member is </w:t>
        </w:r>
      </w:ins>
      <w:ins w:id="49" w:author="Xiaomi-r1" w:date="2025-08-26T23:16:00Z">
        <w:r w:rsidR="0012176F">
          <w:rPr>
            <w:rFonts w:eastAsia="等线"/>
            <w:lang w:val="en-US" w:eastAsia="zh-CN"/>
          </w:rPr>
          <w:t>no</w:t>
        </w:r>
      </w:ins>
      <w:ins w:id="50" w:author="Xiaomi-r1" w:date="2025-08-26T23:06:00Z">
        <w:r>
          <w:rPr>
            <w:rFonts w:eastAsia="等线"/>
            <w:lang w:val="en-US" w:eastAsia="zh-CN"/>
          </w:rPr>
          <w:t xml:space="preserve"> longer the UE </w:t>
        </w:r>
      </w:ins>
      <w:ins w:id="51" w:author="Xiaomi-r1" w:date="2025-08-26T23:11:00Z">
        <w:r w:rsidR="00412EA9">
          <w:rPr>
            <w:rFonts w:eastAsia="等线"/>
            <w:lang w:val="en-US" w:eastAsia="zh-CN"/>
          </w:rPr>
          <w:t xml:space="preserve">itself </w:t>
        </w:r>
      </w:ins>
      <w:ins w:id="52" w:author="Xiaomi-r1" w:date="2025-08-26T23:06:00Z">
        <w:r>
          <w:rPr>
            <w:rFonts w:eastAsia="等线"/>
            <w:lang w:val="en-US" w:eastAsia="zh-CN"/>
          </w:rPr>
          <w:t xml:space="preserve">but the AI agent on UE. </w:t>
        </w:r>
      </w:ins>
      <w:ins w:id="53" w:author="Xiaomi-r1" w:date="2025-08-26T23:11:00Z">
        <w:r w:rsidR="00412EA9">
          <w:rPr>
            <w:rFonts w:eastAsia="等线"/>
            <w:lang w:val="en-US" w:eastAsia="zh-CN"/>
          </w:rPr>
          <w:t xml:space="preserve">Consequently, </w:t>
        </w:r>
      </w:ins>
      <w:ins w:id="54" w:author="Xiaomi-r1" w:date="2025-08-26T23:12:00Z">
        <w:r w:rsidR="00412EA9">
          <w:rPr>
            <w:rFonts w:eastAsia="等线"/>
            <w:lang w:val="en-US" w:eastAsia="zh-CN"/>
          </w:rPr>
          <w:t>t</w:t>
        </w:r>
      </w:ins>
      <w:ins w:id="55" w:author="Xiaomi-r1" w:date="2025-08-26T23:06:00Z">
        <w:r>
          <w:rPr>
            <w:rFonts w:eastAsia="等线"/>
            <w:lang w:val="en-US" w:eastAsia="zh-CN"/>
          </w:rPr>
          <w:t xml:space="preserve">he network needs to manage </w:t>
        </w:r>
      </w:ins>
      <w:ins w:id="56" w:author="Xiaomi-r1" w:date="2025-08-26T23:07:00Z">
        <w:r>
          <w:rPr>
            <w:rFonts w:eastAsia="等线"/>
            <w:lang w:val="en-US" w:eastAsia="zh-CN"/>
          </w:rPr>
          <w:t xml:space="preserve">the information of the </w:t>
        </w:r>
      </w:ins>
      <w:ins w:id="57" w:author="Xiaomi-r1" w:date="2025-08-26T23:12:00Z">
        <w:r w:rsidR="00412EA9">
          <w:rPr>
            <w:rFonts w:eastAsia="等线"/>
            <w:lang w:val="en-US" w:eastAsia="zh-CN"/>
          </w:rPr>
          <w:t>AI agent instead of the UE as part of the group membership.</w:t>
        </w:r>
      </w:ins>
      <w:ins w:id="58" w:author="Xiaomi-r1" w:date="2025-08-26T23:13:00Z">
        <w:r w:rsidR="00412EA9">
          <w:rPr>
            <w:rFonts w:eastAsia="等线"/>
            <w:lang w:val="en-US" w:eastAsia="zh-CN"/>
          </w:rPr>
          <w:t xml:space="preserve"> </w:t>
        </w:r>
      </w:ins>
      <w:ins w:id="59" w:author="Xiaomi-r1" w:date="2025-08-26T23:17:00Z">
        <w:r w:rsidR="0012176F">
          <w:rPr>
            <w:rFonts w:eastAsia="等线"/>
            <w:lang w:val="en-US" w:eastAsia="zh-CN"/>
          </w:rPr>
          <w:t>Currently, t</w:t>
        </w:r>
      </w:ins>
      <w:ins w:id="60" w:author="Xiaomi-r1" w:date="2025-08-26T23:13:00Z">
        <w:r w:rsidR="00412EA9">
          <w:rPr>
            <w:rFonts w:eastAsia="等线"/>
            <w:lang w:val="en-US" w:eastAsia="zh-CN"/>
          </w:rPr>
          <w:t>he network stores the</w:t>
        </w:r>
      </w:ins>
      <w:ins w:id="61" w:author="Xiaomi-r1" w:date="2025-08-26T23:14:00Z">
        <w:r w:rsidR="00412EA9">
          <w:rPr>
            <w:rFonts w:eastAsia="等线"/>
            <w:lang w:val="en-US" w:eastAsia="zh-CN"/>
          </w:rPr>
          <w:t xml:space="preserve"> UE</w:t>
        </w:r>
      </w:ins>
      <w:ins w:id="62" w:author="Xiaomi-r1" w:date="2025-08-26T23:17:00Z">
        <w:r w:rsidR="0012176F">
          <w:rPr>
            <w:rFonts w:eastAsia="等线"/>
            <w:lang w:val="en-US" w:eastAsia="zh-CN"/>
          </w:rPr>
          <w:t xml:space="preserve"> related information</w:t>
        </w:r>
      </w:ins>
      <w:ins w:id="63" w:author="Xiaomi-r1" w:date="2025-08-26T23:14:00Z">
        <w:r w:rsidR="00412EA9">
          <w:rPr>
            <w:rFonts w:eastAsia="等线"/>
            <w:lang w:val="en-US" w:eastAsia="zh-CN"/>
          </w:rPr>
          <w:t xml:space="preserve">. To support the management of information of AI agent on UE, potential </w:t>
        </w:r>
      </w:ins>
      <w:ins w:id="64" w:author="Xiaomi-r1" w:date="2025-08-26T23:17:00Z">
        <w:r w:rsidR="0012176F">
          <w:rPr>
            <w:rFonts w:eastAsia="等线"/>
            <w:lang w:val="en-US" w:eastAsia="zh-CN"/>
          </w:rPr>
          <w:t>enhancements</w:t>
        </w:r>
      </w:ins>
      <w:ins w:id="65" w:author="Xiaomi-r1" w:date="2025-08-26T23:13:00Z">
        <w:r w:rsidR="00412EA9">
          <w:rPr>
            <w:rFonts w:eastAsia="等线"/>
            <w:lang w:val="en-US" w:eastAsia="zh-CN"/>
          </w:rPr>
          <w:t xml:space="preserve"> to</w:t>
        </w:r>
      </w:ins>
      <w:ins w:id="66" w:author="Xiaomi-r1" w:date="2025-08-26T23:08:00Z">
        <w:r>
          <w:rPr>
            <w:rFonts w:eastAsia="等线"/>
            <w:lang w:val="en-US" w:eastAsia="zh-CN"/>
          </w:rPr>
          <w:t xml:space="preserve"> </w:t>
        </w:r>
      </w:ins>
      <w:ins w:id="67" w:author="Xiaomi-r1" w:date="2025-08-26T23:17:00Z">
        <w:r w:rsidR="0012176F">
          <w:rPr>
            <w:rFonts w:eastAsia="等线"/>
            <w:lang w:val="en-US" w:eastAsia="zh-CN"/>
          </w:rPr>
          <w:t xml:space="preserve">the </w:t>
        </w:r>
      </w:ins>
      <w:ins w:id="68" w:author="Xiaomi-r1" w:date="2025-08-26T23:08:00Z">
        <w:r>
          <w:rPr>
            <w:rFonts w:eastAsia="等线"/>
            <w:lang w:val="en-US" w:eastAsia="zh-CN"/>
          </w:rPr>
          <w:t xml:space="preserve">UE subscription information </w:t>
        </w:r>
      </w:ins>
      <w:ins w:id="69" w:author="Xiaomi-r1" w:date="2025-08-26T23:15:00Z">
        <w:r w:rsidR="00412EA9">
          <w:rPr>
            <w:rFonts w:eastAsia="等线"/>
            <w:lang w:val="en-US" w:eastAsia="zh-CN"/>
          </w:rPr>
          <w:t xml:space="preserve">may be </w:t>
        </w:r>
      </w:ins>
      <w:ins w:id="70" w:author="Xiaomi-r1" w:date="2025-08-26T23:16:00Z">
        <w:r w:rsidR="0012176F">
          <w:rPr>
            <w:rFonts w:eastAsia="等线"/>
            <w:lang w:val="en-US" w:eastAsia="zh-CN"/>
          </w:rPr>
          <w:t>required</w:t>
        </w:r>
      </w:ins>
      <w:ins w:id="71" w:author="Xiaomi-r1" w:date="2025-08-26T23:08:00Z">
        <w:r>
          <w:rPr>
            <w:rFonts w:eastAsia="等线"/>
            <w:lang w:val="en-US" w:eastAsia="zh-CN"/>
          </w:rPr>
          <w:t>.</w:t>
        </w:r>
      </w:ins>
    </w:p>
    <w:p w14:paraId="6BDD2130" w14:textId="77777777" w:rsidR="0002569D" w:rsidRDefault="0002569D" w:rsidP="0002569D">
      <w:pPr>
        <w:pStyle w:val="31"/>
      </w:pPr>
      <w:r>
        <w:t>6.</w:t>
      </w:r>
      <w:r>
        <w:rPr>
          <w:lang w:val="en-US" w:eastAsia="zh-CN"/>
        </w:rPr>
        <w:t>X</w:t>
      </w:r>
      <w:r>
        <w:t>.6</w:t>
      </w:r>
      <w:r>
        <w:tab/>
        <w:t>Potential New Requirements needed to support the use case</w:t>
      </w:r>
    </w:p>
    <w:p w14:paraId="1D4F1611" w14:textId="528E2E86" w:rsidR="0002569D" w:rsidRPr="00B26763" w:rsidRDefault="0002569D" w:rsidP="0002569D">
      <w:pPr>
        <w:rPr>
          <w:rFonts w:eastAsia="Yu Mincho"/>
        </w:rPr>
      </w:pPr>
      <w:r w:rsidRPr="003B6501">
        <w:rPr>
          <w:rFonts w:eastAsia="Yu Mincho"/>
        </w:rPr>
        <w:t>[PR 6.</w:t>
      </w:r>
      <w:r w:rsidRPr="0002569D">
        <w:rPr>
          <w:rFonts w:eastAsia="Yu Mincho"/>
          <w:highlight w:val="yellow"/>
        </w:rPr>
        <w:t>X</w:t>
      </w:r>
      <w:r w:rsidRPr="003B6501">
        <w:rPr>
          <w:rFonts w:eastAsia="Yu Mincho"/>
        </w:rPr>
        <w:t xml:space="preserve">.6-1] </w:t>
      </w:r>
      <w:r w:rsidRPr="00B26763">
        <w:rPr>
          <w:rFonts w:eastAsia="Yu Mincho"/>
        </w:rPr>
        <w:t>The 6G network shall support creating, modifying, and deleting information of a group of AI agents</w:t>
      </w:r>
      <w:ins w:id="72" w:author="Xiaomi-r1" w:date="2025-08-26T22:41:00Z">
        <w:r w:rsidR="003130FC">
          <w:rPr>
            <w:rFonts w:eastAsia="Yu Mincho"/>
          </w:rPr>
          <w:t xml:space="preserve"> on UEs</w:t>
        </w:r>
      </w:ins>
      <w:r w:rsidRPr="00B26763">
        <w:rPr>
          <w:rFonts w:eastAsia="Yu Mincho"/>
        </w:rPr>
        <w:t xml:space="preserve"> (e.g.,</w:t>
      </w:r>
      <w:r>
        <w:rPr>
          <w:rFonts w:eastAsia="Yu Mincho"/>
        </w:rPr>
        <w:t xml:space="preserve"> </w:t>
      </w:r>
      <w:ins w:id="73" w:author="Xiaomi-r1" w:date="2025-08-26T22:42:00Z">
        <w:r w:rsidR="003130FC">
          <w:rPr>
            <w:rFonts w:eastAsia="Yu Mincho"/>
          </w:rPr>
          <w:t>AI agents on UEs</w:t>
        </w:r>
      </w:ins>
      <w:r w:rsidRPr="00B26763">
        <w:rPr>
          <w:rFonts w:eastAsia="Yu Mincho"/>
        </w:rPr>
        <w:t xml:space="preserve"> </w:t>
      </w:r>
      <w:r>
        <w:rPr>
          <w:rFonts w:eastAsia="Yu Mincho"/>
        </w:rPr>
        <w:t>belonging</w:t>
      </w:r>
      <w:r w:rsidRPr="00B26763">
        <w:rPr>
          <w:rFonts w:eastAsia="Yu Mincho"/>
        </w:rPr>
        <w:t xml:space="preserve"> to the same user).</w:t>
      </w:r>
    </w:p>
    <w:p w14:paraId="7E0E45BE" w14:textId="2D09DAF6" w:rsidR="0002569D" w:rsidRPr="00B26763" w:rsidRDefault="0002569D" w:rsidP="0002569D">
      <w:pPr>
        <w:rPr>
          <w:rFonts w:eastAsia="Yu Mincho"/>
        </w:rPr>
      </w:pPr>
      <w:r w:rsidRPr="003B6501">
        <w:rPr>
          <w:rFonts w:eastAsia="Yu Mincho"/>
        </w:rPr>
        <w:t>[PR 6.</w:t>
      </w:r>
      <w:r w:rsidRPr="0002569D">
        <w:rPr>
          <w:rFonts w:eastAsia="Yu Mincho"/>
          <w:highlight w:val="yellow"/>
        </w:rPr>
        <w:t>X</w:t>
      </w:r>
      <w:r w:rsidRPr="003B6501">
        <w:rPr>
          <w:rFonts w:eastAsia="Yu Mincho"/>
        </w:rPr>
        <w:t>.6-2]</w:t>
      </w:r>
      <w:r w:rsidRPr="00B26763">
        <w:rPr>
          <w:rFonts w:eastAsia="Yu Mincho"/>
        </w:rPr>
        <w:t xml:space="preserve"> The 6G network shall support </w:t>
      </w:r>
      <w:ins w:id="74" w:author="Xiaomi-r1" w:date="2025-08-26T22:52:00Z">
        <w:r w:rsidR="00831597">
          <w:rPr>
            <w:rFonts w:eastAsia="Yu Mincho"/>
          </w:rPr>
          <w:t xml:space="preserve">an </w:t>
        </w:r>
      </w:ins>
      <w:r>
        <w:rPr>
          <w:rFonts w:eastAsia="Yu Mincho"/>
        </w:rPr>
        <w:t>AI agent group member (</w:t>
      </w:r>
      <w:ins w:id="75" w:author="Xiaomi-r1" w:date="2025-08-26T22:50:00Z">
        <w:r w:rsidR="00593D5A">
          <w:rPr>
            <w:rFonts w:eastAsia="Yu Mincho"/>
          </w:rPr>
          <w:t>i.e., AI agent on UE</w:t>
        </w:r>
      </w:ins>
      <w:r>
        <w:rPr>
          <w:rFonts w:eastAsia="Yu Mincho"/>
        </w:rPr>
        <w:t>)</w:t>
      </w:r>
      <w:r w:rsidRPr="00B26763">
        <w:rPr>
          <w:rFonts w:eastAsia="Yu Mincho"/>
        </w:rPr>
        <w:t xml:space="preserve"> </w:t>
      </w:r>
      <w:r>
        <w:rPr>
          <w:rFonts w:eastAsia="Yu Mincho"/>
        </w:rPr>
        <w:t xml:space="preserve">belonging to an AI agent group </w:t>
      </w:r>
      <w:r w:rsidRPr="00B26763">
        <w:rPr>
          <w:rFonts w:eastAsia="Yu Mincho"/>
        </w:rPr>
        <w:t xml:space="preserve">to discover </w:t>
      </w:r>
      <w:r>
        <w:rPr>
          <w:rFonts w:eastAsia="Yu Mincho"/>
        </w:rPr>
        <w:t>another</w:t>
      </w:r>
      <w:r w:rsidRPr="00B26763">
        <w:rPr>
          <w:rFonts w:eastAsia="Yu Mincho"/>
        </w:rPr>
        <w:t xml:space="preserve"> </w:t>
      </w:r>
      <w:r>
        <w:rPr>
          <w:rFonts w:eastAsia="Yu Mincho"/>
        </w:rPr>
        <w:t>AI agent group member (</w:t>
      </w:r>
      <w:ins w:id="76" w:author="Xiaomi-r1" w:date="2025-08-26T22:50:00Z">
        <w:r w:rsidR="00593D5A">
          <w:rPr>
            <w:rFonts w:eastAsia="Yu Mincho"/>
          </w:rPr>
          <w:t xml:space="preserve">i.e., </w:t>
        </w:r>
      </w:ins>
      <w:ins w:id="77" w:author="Xiaomi-r1" w:date="2025-08-26T17:21:00Z">
        <w:r w:rsidR="00915648">
          <w:rPr>
            <w:rFonts w:eastAsia="Yu Mincho"/>
          </w:rPr>
          <w:t>AI agent on</w:t>
        </w:r>
      </w:ins>
      <w:ins w:id="78" w:author="Xiaomi-r1" w:date="2025-08-26T22:51:00Z">
        <w:r w:rsidR="00593D5A">
          <w:rPr>
            <w:rFonts w:eastAsia="Yu Mincho"/>
          </w:rPr>
          <w:t xml:space="preserve"> another</w:t>
        </w:r>
      </w:ins>
      <w:ins w:id="79" w:author="Xiaomi-r1" w:date="2025-08-26T17:21:00Z">
        <w:r w:rsidR="00915648">
          <w:rPr>
            <w:rFonts w:eastAsia="Yu Mincho"/>
          </w:rPr>
          <w:t xml:space="preserve"> UE</w:t>
        </w:r>
      </w:ins>
      <w:r>
        <w:rPr>
          <w:rFonts w:eastAsia="Yu Mincho"/>
        </w:rPr>
        <w:t xml:space="preserve">) </w:t>
      </w:r>
      <w:r w:rsidRPr="00B26763">
        <w:rPr>
          <w:rFonts w:eastAsia="Yu Mincho"/>
        </w:rPr>
        <w:t>belonging to the same AI agent group.</w:t>
      </w:r>
    </w:p>
    <w:p w14:paraId="04967360" w14:textId="5343C2D5" w:rsidR="0002569D" w:rsidRPr="00B26763" w:rsidRDefault="0002569D" w:rsidP="0002569D">
      <w:pPr>
        <w:rPr>
          <w:rFonts w:eastAsia="Yu Mincho"/>
        </w:rPr>
      </w:pPr>
      <w:r w:rsidRPr="003B6501">
        <w:rPr>
          <w:rFonts w:eastAsia="Yu Mincho"/>
        </w:rPr>
        <w:t>[PR 6.</w:t>
      </w:r>
      <w:r w:rsidRPr="0002569D">
        <w:rPr>
          <w:rFonts w:eastAsia="Yu Mincho"/>
          <w:highlight w:val="yellow"/>
        </w:rPr>
        <w:t>X</w:t>
      </w:r>
      <w:r w:rsidRPr="003B6501">
        <w:rPr>
          <w:rFonts w:eastAsia="Yu Mincho"/>
        </w:rPr>
        <w:t>.6-</w:t>
      </w:r>
      <w:r>
        <w:rPr>
          <w:rFonts w:eastAsia="Yu Mincho"/>
        </w:rPr>
        <w:t>3</w:t>
      </w:r>
      <w:r w:rsidRPr="003B6501">
        <w:rPr>
          <w:rFonts w:eastAsia="Yu Mincho"/>
        </w:rPr>
        <w:t>]</w:t>
      </w:r>
      <w:r w:rsidRPr="00B26763">
        <w:rPr>
          <w:rFonts w:eastAsia="Yu Mincho"/>
        </w:rPr>
        <w:t xml:space="preserve"> The 6G network shall support the AI agent</w:t>
      </w:r>
      <w:r>
        <w:rPr>
          <w:rFonts w:eastAsia="Yu Mincho"/>
        </w:rPr>
        <w:t xml:space="preserve"> group member (</w:t>
      </w:r>
      <w:ins w:id="80" w:author="Xiaomi-r1" w:date="2025-08-26T22:53:00Z">
        <w:r w:rsidR="00831597">
          <w:rPr>
            <w:rFonts w:eastAsia="Yu Mincho"/>
          </w:rPr>
          <w:t xml:space="preserve">i.e., </w:t>
        </w:r>
      </w:ins>
      <w:ins w:id="81" w:author="Xiaomi-r1" w:date="2025-08-26T17:21:00Z">
        <w:r w:rsidR="00915648">
          <w:rPr>
            <w:rFonts w:eastAsia="Yu Mincho"/>
          </w:rPr>
          <w:t>AI agent on UE</w:t>
        </w:r>
      </w:ins>
      <w:r>
        <w:rPr>
          <w:rFonts w:eastAsia="Yu Mincho"/>
        </w:rPr>
        <w:t>)</w:t>
      </w:r>
      <w:r w:rsidRPr="00B26763">
        <w:rPr>
          <w:rFonts w:eastAsia="Yu Mincho"/>
        </w:rPr>
        <w:t xml:space="preserve"> to exchange </w:t>
      </w:r>
      <w:ins w:id="82" w:author="Xiaomi-r1" w:date="2025-08-26T22:53:00Z">
        <w:r w:rsidR="00831597">
          <w:rPr>
            <w:rFonts w:eastAsia="Yu Mincho"/>
          </w:rPr>
          <w:t>information</w:t>
        </w:r>
        <w:r w:rsidR="00831597" w:rsidRPr="00B26763">
          <w:rPr>
            <w:rFonts w:eastAsia="Yu Mincho"/>
          </w:rPr>
          <w:t xml:space="preserve"> </w:t>
        </w:r>
      </w:ins>
      <w:r w:rsidRPr="00B26763">
        <w:rPr>
          <w:rFonts w:eastAsia="Yu Mincho"/>
        </w:rPr>
        <w:t xml:space="preserve">with </w:t>
      </w:r>
      <w:r>
        <w:rPr>
          <w:rFonts w:eastAsia="Yu Mincho"/>
        </w:rPr>
        <w:t>another</w:t>
      </w:r>
      <w:r w:rsidRPr="00B26763">
        <w:rPr>
          <w:rFonts w:eastAsia="Yu Mincho"/>
        </w:rPr>
        <w:t xml:space="preserve"> AI agent </w:t>
      </w:r>
      <w:r>
        <w:rPr>
          <w:rFonts w:eastAsia="Yu Mincho"/>
        </w:rPr>
        <w:t>group member (</w:t>
      </w:r>
      <w:ins w:id="83" w:author="Xiaomi-r1" w:date="2025-08-26T22:53:00Z">
        <w:r w:rsidR="00831597">
          <w:rPr>
            <w:rFonts w:eastAsia="Yu Mincho"/>
          </w:rPr>
          <w:t xml:space="preserve">i.e., </w:t>
        </w:r>
      </w:ins>
      <w:ins w:id="84" w:author="Xiaomi-r1" w:date="2025-08-26T17:21:00Z">
        <w:r w:rsidR="00915648">
          <w:rPr>
            <w:rFonts w:eastAsia="Yu Mincho"/>
          </w:rPr>
          <w:t xml:space="preserve">AI </w:t>
        </w:r>
      </w:ins>
      <w:ins w:id="85" w:author="Xiaomi-r1" w:date="2025-08-26T22:53:00Z">
        <w:r w:rsidR="00831597">
          <w:rPr>
            <w:rFonts w:eastAsia="Yu Mincho"/>
          </w:rPr>
          <w:t>agent</w:t>
        </w:r>
      </w:ins>
      <w:ins w:id="86" w:author="Xiaomi-r1" w:date="2025-08-26T17:21:00Z">
        <w:r w:rsidR="00915648">
          <w:rPr>
            <w:rFonts w:eastAsia="Yu Mincho"/>
          </w:rPr>
          <w:t xml:space="preserve"> on UE</w:t>
        </w:r>
      </w:ins>
      <w:r>
        <w:rPr>
          <w:rFonts w:eastAsia="Yu Mincho"/>
        </w:rPr>
        <w:t xml:space="preserve">) </w:t>
      </w:r>
      <w:r w:rsidRPr="00B26763">
        <w:rPr>
          <w:rFonts w:eastAsia="Yu Mincho"/>
        </w:rPr>
        <w:t>belonging to the same AI agent group for a collaborative task.</w:t>
      </w:r>
    </w:p>
    <w:p w14:paraId="7BB713E3" w14:textId="6AE3B773" w:rsidR="00915648" w:rsidRPr="00915648" w:rsidDel="0060791E" w:rsidRDefault="0002569D" w:rsidP="0099523C">
      <w:pPr>
        <w:rPr>
          <w:del w:id="87" w:author="Xiaomi-r1" w:date="2025-08-26T23:19:00Z"/>
          <w:rFonts w:eastAsia="Yu Mincho"/>
        </w:rPr>
      </w:pPr>
      <w:r>
        <w:rPr>
          <w:rFonts w:eastAsia="Yu Mincho"/>
        </w:rPr>
        <w:t>[</w:t>
      </w:r>
      <w:r w:rsidRPr="003B6501">
        <w:rPr>
          <w:rFonts w:eastAsia="Yu Mincho"/>
        </w:rPr>
        <w:t>PR 6.</w:t>
      </w:r>
      <w:r w:rsidRPr="0002569D">
        <w:rPr>
          <w:rFonts w:eastAsia="Yu Mincho"/>
          <w:highlight w:val="yellow"/>
        </w:rPr>
        <w:t>X</w:t>
      </w:r>
      <w:r w:rsidRPr="003B6501">
        <w:rPr>
          <w:rFonts w:eastAsia="Yu Mincho"/>
        </w:rPr>
        <w:t>.6-4]</w:t>
      </w:r>
      <w:r>
        <w:rPr>
          <w:rFonts w:eastAsia="Yu Mincho"/>
        </w:rPr>
        <w:t xml:space="preserve"> </w:t>
      </w:r>
      <w:r w:rsidRPr="00B26763">
        <w:rPr>
          <w:rFonts w:eastAsia="Yu Mincho"/>
        </w:rPr>
        <w:t xml:space="preserve">The 6G network shall support a </w:t>
      </w:r>
      <w:r>
        <w:rPr>
          <w:rFonts w:eastAsia="Yu Mincho"/>
        </w:rPr>
        <w:t>mechanism</w:t>
      </w:r>
      <w:r w:rsidRPr="00B26763">
        <w:rPr>
          <w:rFonts w:eastAsia="Yu Mincho"/>
        </w:rPr>
        <w:t xml:space="preserve"> to identify whether </w:t>
      </w:r>
      <w:r>
        <w:rPr>
          <w:rFonts w:eastAsia="Yu Mincho"/>
        </w:rPr>
        <w:t>a</w:t>
      </w:r>
      <w:ins w:id="88" w:author="Xiaomi-r1" w:date="2025-08-26T22:44:00Z">
        <w:r w:rsidR="003130FC">
          <w:rPr>
            <w:rFonts w:eastAsia="Yu Mincho"/>
          </w:rPr>
          <w:t>n</w:t>
        </w:r>
      </w:ins>
      <w:r>
        <w:rPr>
          <w:rFonts w:eastAsia="Yu Mincho"/>
        </w:rPr>
        <w:t xml:space="preserve"> </w:t>
      </w:r>
      <w:ins w:id="89" w:author="Xiaomi-r1" w:date="2025-08-26T22:44:00Z">
        <w:r w:rsidR="003130FC">
          <w:rPr>
            <w:rFonts w:eastAsia="Yu Mincho"/>
          </w:rPr>
          <w:t xml:space="preserve">AI agent on UE </w:t>
        </w:r>
      </w:ins>
      <w:r w:rsidRPr="00B26763">
        <w:rPr>
          <w:rFonts w:eastAsia="Yu Mincho"/>
        </w:rPr>
        <w:t>belongs to a</w:t>
      </w:r>
      <w:r>
        <w:rPr>
          <w:rFonts w:eastAsia="Yu Mincho"/>
        </w:rPr>
        <w:t xml:space="preserve"> specific</w:t>
      </w:r>
      <w:r w:rsidRPr="00B26763">
        <w:rPr>
          <w:rFonts w:eastAsia="Yu Mincho"/>
        </w:rPr>
        <w:t xml:space="preserve"> AI agent group</w:t>
      </w:r>
      <w:ins w:id="90" w:author="Xiaomi-r1" w:date="2025-08-26T23:27:00Z">
        <w:r w:rsidR="006E5358">
          <w:rPr>
            <w:rFonts w:eastAsia="Yu Mincho"/>
          </w:rPr>
          <w:t>, e.g., based on the UE subscription information</w:t>
        </w:r>
      </w:ins>
      <w:r w:rsidRPr="00B26763">
        <w:rPr>
          <w:rFonts w:eastAsia="Yu Mincho"/>
        </w:rPr>
        <w:t>.</w:t>
      </w:r>
    </w:p>
    <w:p w14:paraId="6AE5F0B0" w14:textId="5499A909"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1"/>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CEED4" w14:textId="77777777" w:rsidR="00E15063" w:rsidRDefault="00E15063">
      <w:r>
        <w:separator/>
      </w:r>
    </w:p>
  </w:endnote>
  <w:endnote w:type="continuationSeparator" w:id="0">
    <w:p w14:paraId="27A9922B" w14:textId="77777777" w:rsidR="00E15063" w:rsidRDefault="00E1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BIZ UDGothic"/>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A382" w14:textId="77777777" w:rsidR="00E15063" w:rsidRDefault="00E15063">
      <w:r>
        <w:separator/>
      </w:r>
    </w:p>
  </w:footnote>
  <w:footnote w:type="continuationSeparator" w:id="0">
    <w:p w14:paraId="1B966D95" w14:textId="77777777" w:rsidR="00E15063" w:rsidRDefault="00E15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69D"/>
    <w:rsid w:val="00033397"/>
    <w:rsid w:val="00040095"/>
    <w:rsid w:val="00046329"/>
    <w:rsid w:val="00051834"/>
    <w:rsid w:val="00054A22"/>
    <w:rsid w:val="00062023"/>
    <w:rsid w:val="000655A6"/>
    <w:rsid w:val="00075617"/>
    <w:rsid w:val="00080512"/>
    <w:rsid w:val="0008504D"/>
    <w:rsid w:val="0009108F"/>
    <w:rsid w:val="000C47C3"/>
    <w:rsid w:val="000D58AB"/>
    <w:rsid w:val="0012176F"/>
    <w:rsid w:val="00133525"/>
    <w:rsid w:val="00152573"/>
    <w:rsid w:val="001A4C42"/>
    <w:rsid w:val="001A7420"/>
    <w:rsid w:val="001B6637"/>
    <w:rsid w:val="001C21C3"/>
    <w:rsid w:val="001D02C2"/>
    <w:rsid w:val="001F0C1D"/>
    <w:rsid w:val="001F1132"/>
    <w:rsid w:val="001F168B"/>
    <w:rsid w:val="00224099"/>
    <w:rsid w:val="002347A2"/>
    <w:rsid w:val="00240764"/>
    <w:rsid w:val="002675F0"/>
    <w:rsid w:val="002760EE"/>
    <w:rsid w:val="002B6339"/>
    <w:rsid w:val="002E00EE"/>
    <w:rsid w:val="003130FC"/>
    <w:rsid w:val="003172DC"/>
    <w:rsid w:val="0035462D"/>
    <w:rsid w:val="00356555"/>
    <w:rsid w:val="003765B8"/>
    <w:rsid w:val="003B27E1"/>
    <w:rsid w:val="003C3971"/>
    <w:rsid w:val="003E74A3"/>
    <w:rsid w:val="003F0CCB"/>
    <w:rsid w:val="003F269A"/>
    <w:rsid w:val="00412EA9"/>
    <w:rsid w:val="00423334"/>
    <w:rsid w:val="00427AC4"/>
    <w:rsid w:val="004345EC"/>
    <w:rsid w:val="004368E2"/>
    <w:rsid w:val="00437FD8"/>
    <w:rsid w:val="00451731"/>
    <w:rsid w:val="00465515"/>
    <w:rsid w:val="004842A7"/>
    <w:rsid w:val="0049751D"/>
    <w:rsid w:val="004C30AC"/>
    <w:rsid w:val="004C75E5"/>
    <w:rsid w:val="004D3578"/>
    <w:rsid w:val="004E0766"/>
    <w:rsid w:val="004E213A"/>
    <w:rsid w:val="004E4859"/>
    <w:rsid w:val="004F0988"/>
    <w:rsid w:val="004F3340"/>
    <w:rsid w:val="0050694D"/>
    <w:rsid w:val="0053388B"/>
    <w:rsid w:val="00535773"/>
    <w:rsid w:val="00543E6C"/>
    <w:rsid w:val="0054796C"/>
    <w:rsid w:val="00565087"/>
    <w:rsid w:val="00565A93"/>
    <w:rsid w:val="0057432C"/>
    <w:rsid w:val="00593D5A"/>
    <w:rsid w:val="00597B11"/>
    <w:rsid w:val="005D2E01"/>
    <w:rsid w:val="005D70C3"/>
    <w:rsid w:val="005D7526"/>
    <w:rsid w:val="005E4BB2"/>
    <w:rsid w:val="005F1B4E"/>
    <w:rsid w:val="005F788A"/>
    <w:rsid w:val="00602AEA"/>
    <w:rsid w:val="0060791E"/>
    <w:rsid w:val="00614FDF"/>
    <w:rsid w:val="0063543D"/>
    <w:rsid w:val="0063642D"/>
    <w:rsid w:val="00647114"/>
    <w:rsid w:val="006830FA"/>
    <w:rsid w:val="00687DC4"/>
    <w:rsid w:val="006912E9"/>
    <w:rsid w:val="006A323F"/>
    <w:rsid w:val="006B30D0"/>
    <w:rsid w:val="006C3D95"/>
    <w:rsid w:val="006E04A3"/>
    <w:rsid w:val="006E129A"/>
    <w:rsid w:val="006E5358"/>
    <w:rsid w:val="006E5C86"/>
    <w:rsid w:val="006F2A36"/>
    <w:rsid w:val="00701116"/>
    <w:rsid w:val="0071174C"/>
    <w:rsid w:val="00713C44"/>
    <w:rsid w:val="00734A5B"/>
    <w:rsid w:val="0074026F"/>
    <w:rsid w:val="007429F6"/>
    <w:rsid w:val="00744E76"/>
    <w:rsid w:val="00765EA3"/>
    <w:rsid w:val="00774DA4"/>
    <w:rsid w:val="00777F9C"/>
    <w:rsid w:val="00781F0F"/>
    <w:rsid w:val="007A6C4E"/>
    <w:rsid w:val="007B600E"/>
    <w:rsid w:val="007D4B29"/>
    <w:rsid w:val="007F0197"/>
    <w:rsid w:val="007F0F4A"/>
    <w:rsid w:val="007F246D"/>
    <w:rsid w:val="008028A4"/>
    <w:rsid w:val="008217A3"/>
    <w:rsid w:val="00830747"/>
    <w:rsid w:val="00831597"/>
    <w:rsid w:val="008359CD"/>
    <w:rsid w:val="008768CA"/>
    <w:rsid w:val="00881287"/>
    <w:rsid w:val="00893916"/>
    <w:rsid w:val="008B5AD4"/>
    <w:rsid w:val="008C384C"/>
    <w:rsid w:val="008C762E"/>
    <w:rsid w:val="008D05CF"/>
    <w:rsid w:val="008D4BD9"/>
    <w:rsid w:val="008D6090"/>
    <w:rsid w:val="008E2D68"/>
    <w:rsid w:val="008E6756"/>
    <w:rsid w:val="0090271F"/>
    <w:rsid w:val="00902E23"/>
    <w:rsid w:val="009114D7"/>
    <w:rsid w:val="0091348E"/>
    <w:rsid w:val="00915648"/>
    <w:rsid w:val="00917CCB"/>
    <w:rsid w:val="009309FB"/>
    <w:rsid w:val="00933FB0"/>
    <w:rsid w:val="00942EC2"/>
    <w:rsid w:val="0099523C"/>
    <w:rsid w:val="009C796A"/>
    <w:rsid w:val="009F37B7"/>
    <w:rsid w:val="00A00DE3"/>
    <w:rsid w:val="00A10F02"/>
    <w:rsid w:val="00A164B4"/>
    <w:rsid w:val="00A26956"/>
    <w:rsid w:val="00A27486"/>
    <w:rsid w:val="00A53724"/>
    <w:rsid w:val="00A56066"/>
    <w:rsid w:val="00A73129"/>
    <w:rsid w:val="00A77299"/>
    <w:rsid w:val="00A82346"/>
    <w:rsid w:val="00A92BA1"/>
    <w:rsid w:val="00A95A32"/>
    <w:rsid w:val="00AA11D1"/>
    <w:rsid w:val="00AA2F68"/>
    <w:rsid w:val="00AB4A5D"/>
    <w:rsid w:val="00AC6BC6"/>
    <w:rsid w:val="00AE65E2"/>
    <w:rsid w:val="00AF1460"/>
    <w:rsid w:val="00B075DD"/>
    <w:rsid w:val="00B12BA0"/>
    <w:rsid w:val="00B15449"/>
    <w:rsid w:val="00B17C65"/>
    <w:rsid w:val="00B411F3"/>
    <w:rsid w:val="00B56BD7"/>
    <w:rsid w:val="00B608C5"/>
    <w:rsid w:val="00B93086"/>
    <w:rsid w:val="00BA19ED"/>
    <w:rsid w:val="00BA4B8D"/>
    <w:rsid w:val="00BB06CF"/>
    <w:rsid w:val="00BC0F7D"/>
    <w:rsid w:val="00BD150B"/>
    <w:rsid w:val="00BD7D31"/>
    <w:rsid w:val="00BE3255"/>
    <w:rsid w:val="00BE7BF9"/>
    <w:rsid w:val="00BF128E"/>
    <w:rsid w:val="00C03E81"/>
    <w:rsid w:val="00C074DD"/>
    <w:rsid w:val="00C1496A"/>
    <w:rsid w:val="00C33079"/>
    <w:rsid w:val="00C45231"/>
    <w:rsid w:val="00C551FF"/>
    <w:rsid w:val="00C72833"/>
    <w:rsid w:val="00C80F1D"/>
    <w:rsid w:val="00C86ABA"/>
    <w:rsid w:val="00C91962"/>
    <w:rsid w:val="00C93F40"/>
    <w:rsid w:val="00CA3D0C"/>
    <w:rsid w:val="00CA68DD"/>
    <w:rsid w:val="00D3050C"/>
    <w:rsid w:val="00D57972"/>
    <w:rsid w:val="00D675A9"/>
    <w:rsid w:val="00D738D6"/>
    <w:rsid w:val="00D755EB"/>
    <w:rsid w:val="00D76048"/>
    <w:rsid w:val="00D82E6F"/>
    <w:rsid w:val="00D85193"/>
    <w:rsid w:val="00D87D08"/>
    <w:rsid w:val="00D87E00"/>
    <w:rsid w:val="00D9134D"/>
    <w:rsid w:val="00DA7A03"/>
    <w:rsid w:val="00DB1818"/>
    <w:rsid w:val="00DC309B"/>
    <w:rsid w:val="00DC3EE0"/>
    <w:rsid w:val="00DC4DA2"/>
    <w:rsid w:val="00DD4C17"/>
    <w:rsid w:val="00DD74A5"/>
    <w:rsid w:val="00DF2B1F"/>
    <w:rsid w:val="00DF62CD"/>
    <w:rsid w:val="00E11335"/>
    <w:rsid w:val="00E15063"/>
    <w:rsid w:val="00E16509"/>
    <w:rsid w:val="00E44582"/>
    <w:rsid w:val="00E77645"/>
    <w:rsid w:val="00EA15B0"/>
    <w:rsid w:val="00EA52B2"/>
    <w:rsid w:val="00EA5EA7"/>
    <w:rsid w:val="00EC4A25"/>
    <w:rsid w:val="00EF5CA8"/>
    <w:rsid w:val="00EF608C"/>
    <w:rsid w:val="00F025A2"/>
    <w:rsid w:val="00F04712"/>
    <w:rsid w:val="00F13360"/>
    <w:rsid w:val="00F22EC7"/>
    <w:rsid w:val="00F325C8"/>
    <w:rsid w:val="00F4436A"/>
    <w:rsid w:val="00F653B8"/>
    <w:rsid w:val="00F9008D"/>
    <w:rsid w:val="00FA1266"/>
    <w:rsid w:val="00FA31FE"/>
    <w:rsid w:val="00FB7669"/>
    <w:rsid w:val="00FC1192"/>
    <w:rsid w:val="00FF4A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qFormat/>
  </w:style>
  <w:style w:type="paragraph" w:styleId="a5">
    <w:name w:val="header"/>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f">
    <w:name w:val="annotation reference"/>
    <w:basedOn w:val="a2"/>
    <w:qFormat/>
    <w:rsid w:val="00152573"/>
    <w:rPr>
      <w:sz w:val="21"/>
      <w:szCs w:val="21"/>
    </w:rPr>
  </w:style>
  <w:style w:type="paragraph" w:styleId="af0">
    <w:name w:val="annotation text"/>
    <w:basedOn w:val="a1"/>
    <w:link w:val="af1"/>
    <w:qFormat/>
    <w:rsid w:val="00152573"/>
  </w:style>
  <w:style w:type="character" w:customStyle="1" w:styleId="af1">
    <w:name w:val="批注文字 字符"/>
    <w:basedOn w:val="a2"/>
    <w:link w:val="af0"/>
    <w:qFormat/>
    <w:rsid w:val="00152573"/>
    <w:rPr>
      <w:lang w:eastAsia="en-US"/>
    </w:rPr>
  </w:style>
  <w:style w:type="paragraph" w:styleId="af2">
    <w:name w:val="annotation subject"/>
    <w:basedOn w:val="af0"/>
    <w:next w:val="af0"/>
    <w:link w:val="af3"/>
    <w:qFormat/>
    <w:rsid w:val="00152573"/>
    <w:rPr>
      <w:b/>
      <w:bCs/>
    </w:rPr>
  </w:style>
  <w:style w:type="character" w:customStyle="1" w:styleId="af3">
    <w:name w:val="批注主题 字符"/>
    <w:basedOn w:val="af1"/>
    <w:link w:val="af2"/>
    <w:qFormat/>
    <w:rsid w:val="00152573"/>
    <w:rPr>
      <w:b/>
      <w:bCs/>
      <w:lang w:eastAsia="en-US"/>
    </w:rPr>
  </w:style>
  <w:style w:type="paragraph" w:styleId="af4">
    <w:name w:val="List"/>
    <w:basedOn w:val="a1"/>
    <w:qFormat/>
    <w:rsid w:val="0002569D"/>
    <w:pPr>
      <w:ind w:left="283" w:hanging="283"/>
      <w:contextualSpacing/>
    </w:pPr>
    <w:rPr>
      <w:rFonts w:eastAsia="Times New Roman"/>
    </w:rPr>
  </w:style>
  <w:style w:type="character" w:customStyle="1" w:styleId="10">
    <w:name w:val="标题 1 字符"/>
    <w:link w:val="1"/>
    <w:qFormat/>
    <w:rsid w:val="0002569D"/>
    <w:rPr>
      <w:rFonts w:ascii="Arial" w:hAnsi="Arial"/>
      <w:sz w:val="36"/>
      <w:lang w:eastAsia="en-US"/>
    </w:rPr>
  </w:style>
  <w:style w:type="character" w:customStyle="1" w:styleId="42">
    <w:name w:val="标题 4 字符"/>
    <w:link w:val="41"/>
    <w:rsid w:val="0002569D"/>
    <w:rPr>
      <w:rFonts w:ascii="Arial" w:hAnsi="Arial"/>
      <w:sz w:val="24"/>
      <w:lang w:eastAsia="en-US"/>
    </w:rPr>
  </w:style>
  <w:style w:type="character" w:customStyle="1" w:styleId="52">
    <w:name w:val="标题 5 字符"/>
    <w:link w:val="51"/>
    <w:rsid w:val="0002569D"/>
    <w:rPr>
      <w:rFonts w:ascii="Arial" w:hAnsi="Arial"/>
      <w:sz w:val="22"/>
      <w:lang w:eastAsia="en-US"/>
    </w:rPr>
  </w:style>
  <w:style w:type="character" w:customStyle="1" w:styleId="60">
    <w:name w:val="标题 6 字符"/>
    <w:link w:val="6"/>
    <w:rsid w:val="0002569D"/>
    <w:rPr>
      <w:rFonts w:ascii="Arial" w:hAnsi="Arial"/>
      <w:lang w:eastAsia="en-US"/>
    </w:rPr>
  </w:style>
  <w:style w:type="character" w:customStyle="1" w:styleId="70">
    <w:name w:val="标题 7 字符"/>
    <w:link w:val="7"/>
    <w:rsid w:val="0002569D"/>
    <w:rPr>
      <w:rFonts w:ascii="Arial" w:hAnsi="Arial"/>
      <w:lang w:eastAsia="en-US"/>
    </w:rPr>
  </w:style>
  <w:style w:type="character" w:customStyle="1" w:styleId="80">
    <w:name w:val="标题 8 字符"/>
    <w:link w:val="8"/>
    <w:rsid w:val="0002569D"/>
    <w:rPr>
      <w:rFonts w:ascii="Arial" w:hAnsi="Arial"/>
      <w:sz w:val="36"/>
      <w:lang w:eastAsia="en-US"/>
    </w:rPr>
  </w:style>
  <w:style w:type="character" w:customStyle="1" w:styleId="90">
    <w:name w:val="标题 9 字符"/>
    <w:link w:val="9"/>
    <w:rsid w:val="0002569D"/>
    <w:rPr>
      <w:rFonts w:ascii="Arial" w:hAnsi="Arial"/>
      <w:sz w:val="36"/>
      <w:lang w:eastAsia="en-US"/>
    </w:rPr>
  </w:style>
  <w:style w:type="numbering" w:customStyle="1" w:styleId="11">
    <w:name w:val="无列表1"/>
    <w:next w:val="a4"/>
    <w:uiPriority w:val="99"/>
    <w:semiHidden/>
    <w:unhideWhenUsed/>
    <w:rsid w:val="0002569D"/>
  </w:style>
  <w:style w:type="paragraph" w:styleId="af5">
    <w:name w:val="macro"/>
    <w:link w:val="af6"/>
    <w:qFormat/>
    <w:rsid w:val="000256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6">
    <w:name w:val="宏文本 字符"/>
    <w:basedOn w:val="a2"/>
    <w:link w:val="af5"/>
    <w:qFormat/>
    <w:rsid w:val="0002569D"/>
    <w:rPr>
      <w:rFonts w:ascii="Consolas" w:eastAsia="Times New Roman" w:hAnsi="Consolas"/>
      <w:lang w:eastAsia="en-US"/>
    </w:rPr>
  </w:style>
  <w:style w:type="paragraph" w:styleId="33">
    <w:name w:val="List 3"/>
    <w:basedOn w:val="a1"/>
    <w:qFormat/>
    <w:rsid w:val="0002569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02569D"/>
    <w:pPr>
      <w:numPr>
        <w:numId w:val="5"/>
      </w:numPr>
      <w:overflowPunct w:val="0"/>
      <w:autoSpaceDE w:val="0"/>
      <w:autoSpaceDN w:val="0"/>
      <w:adjustRightInd w:val="0"/>
      <w:contextualSpacing/>
      <w:textAlignment w:val="baseline"/>
    </w:pPr>
    <w:rPr>
      <w:rFonts w:eastAsia="Times New Roman"/>
      <w:lang w:eastAsia="ja-JP"/>
    </w:rPr>
  </w:style>
  <w:style w:type="paragraph" w:styleId="af7">
    <w:name w:val="table of authorities"/>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styleId="af8">
    <w:name w:val="Note Heading"/>
    <w:basedOn w:val="a1"/>
    <w:next w:val="a1"/>
    <w:link w:val="af9"/>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9">
    <w:name w:val="注释标题 字符"/>
    <w:basedOn w:val="a2"/>
    <w:link w:val="af8"/>
    <w:qFormat/>
    <w:rsid w:val="0002569D"/>
    <w:rPr>
      <w:rFonts w:eastAsia="Times New Roman"/>
      <w:lang w:eastAsia="ja-JP"/>
    </w:rPr>
  </w:style>
  <w:style w:type="paragraph" w:styleId="40">
    <w:name w:val="List Bullet 4"/>
    <w:basedOn w:val="a1"/>
    <w:qFormat/>
    <w:rsid w:val="0002569D"/>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02569D"/>
    <w:pPr>
      <w:overflowPunct w:val="0"/>
      <w:autoSpaceDE w:val="0"/>
      <w:autoSpaceDN w:val="0"/>
      <w:adjustRightInd w:val="0"/>
      <w:spacing w:after="0"/>
      <w:ind w:left="1600" w:hanging="200"/>
      <w:textAlignment w:val="baseline"/>
    </w:pPr>
    <w:rPr>
      <w:rFonts w:eastAsia="Times New Roman"/>
      <w:lang w:eastAsia="ja-JP"/>
    </w:rPr>
  </w:style>
  <w:style w:type="paragraph" w:styleId="afa">
    <w:name w:val="E-mail Signature"/>
    <w:basedOn w:val="a1"/>
    <w:link w:val="afb"/>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b">
    <w:name w:val="电子邮件签名 字符"/>
    <w:basedOn w:val="a2"/>
    <w:link w:val="afa"/>
    <w:qFormat/>
    <w:rsid w:val="0002569D"/>
    <w:rPr>
      <w:rFonts w:eastAsia="Times New Roman"/>
      <w:lang w:eastAsia="ja-JP"/>
    </w:rPr>
  </w:style>
  <w:style w:type="paragraph" w:styleId="a">
    <w:name w:val="List Number"/>
    <w:basedOn w:val="a1"/>
    <w:qFormat/>
    <w:rsid w:val="0002569D"/>
    <w:pPr>
      <w:numPr>
        <w:numId w:val="7"/>
      </w:numPr>
      <w:overflowPunct w:val="0"/>
      <w:autoSpaceDE w:val="0"/>
      <w:autoSpaceDN w:val="0"/>
      <w:adjustRightInd w:val="0"/>
      <w:contextualSpacing/>
      <w:textAlignment w:val="baseline"/>
    </w:pPr>
    <w:rPr>
      <w:rFonts w:eastAsia="Times New Roman"/>
      <w:lang w:eastAsia="ja-JP"/>
    </w:rPr>
  </w:style>
  <w:style w:type="paragraph" w:styleId="afc">
    <w:name w:val="Normal Indent"/>
    <w:basedOn w:val="a1"/>
    <w:qFormat/>
    <w:rsid w:val="0002569D"/>
    <w:pPr>
      <w:overflowPunct w:val="0"/>
      <w:autoSpaceDE w:val="0"/>
      <w:autoSpaceDN w:val="0"/>
      <w:adjustRightInd w:val="0"/>
      <w:ind w:left="720"/>
      <w:textAlignment w:val="baseline"/>
    </w:pPr>
    <w:rPr>
      <w:rFonts w:eastAsia="Times New Roman"/>
      <w:lang w:eastAsia="ja-JP"/>
    </w:rPr>
  </w:style>
  <w:style w:type="paragraph" w:styleId="afd">
    <w:name w:val="caption"/>
    <w:basedOn w:val="a1"/>
    <w:next w:val="a1"/>
    <w:uiPriority w:val="35"/>
    <w:unhideWhenUsed/>
    <w:qFormat/>
    <w:rsid w:val="0002569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2569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02569D"/>
    <w:pPr>
      <w:numPr>
        <w:numId w:val="8"/>
      </w:numPr>
      <w:overflowPunct w:val="0"/>
      <w:autoSpaceDE w:val="0"/>
      <w:autoSpaceDN w:val="0"/>
      <w:adjustRightInd w:val="0"/>
      <w:contextualSpacing/>
      <w:textAlignment w:val="baseline"/>
    </w:pPr>
    <w:rPr>
      <w:rFonts w:eastAsia="Times New Roman"/>
      <w:lang w:eastAsia="ja-JP"/>
    </w:rPr>
  </w:style>
  <w:style w:type="paragraph" w:customStyle="1" w:styleId="12">
    <w:name w:val="收信人地址1"/>
    <w:basedOn w:val="a1"/>
    <w:next w:val="afe"/>
    <w:qFormat/>
    <w:rsid w:val="000256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ja-JP"/>
    </w:rPr>
  </w:style>
  <w:style w:type="paragraph" w:styleId="aff">
    <w:name w:val="Document Map"/>
    <w:basedOn w:val="a1"/>
    <w:link w:val="aff0"/>
    <w:qFormat/>
    <w:rsid w:val="0002569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f0">
    <w:name w:val="文档结构图 字符"/>
    <w:basedOn w:val="a2"/>
    <w:link w:val="aff"/>
    <w:qFormat/>
    <w:rsid w:val="0002569D"/>
    <w:rPr>
      <w:rFonts w:ascii="Segoe UI" w:eastAsia="Times New Roman" w:hAnsi="Segoe UI" w:cs="Segoe UI"/>
      <w:sz w:val="16"/>
      <w:szCs w:val="16"/>
      <w:lang w:eastAsia="ja-JP"/>
    </w:rPr>
  </w:style>
  <w:style w:type="paragraph" w:customStyle="1" w:styleId="13">
    <w:name w:val="引文目录标题1"/>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61">
    <w:name w:val="index 6"/>
    <w:basedOn w:val="a1"/>
    <w:next w:val="a1"/>
    <w:qFormat/>
    <w:rsid w:val="0002569D"/>
    <w:pPr>
      <w:overflowPunct w:val="0"/>
      <w:autoSpaceDE w:val="0"/>
      <w:autoSpaceDN w:val="0"/>
      <w:adjustRightInd w:val="0"/>
      <w:spacing w:after="0"/>
      <w:ind w:left="1200" w:hanging="200"/>
      <w:textAlignment w:val="baseline"/>
    </w:pPr>
    <w:rPr>
      <w:rFonts w:eastAsia="Times New Roman"/>
      <w:lang w:eastAsia="ja-JP"/>
    </w:rPr>
  </w:style>
  <w:style w:type="paragraph" w:styleId="aff1">
    <w:name w:val="Salutation"/>
    <w:basedOn w:val="a1"/>
    <w:next w:val="a1"/>
    <w:link w:val="aff2"/>
    <w:qFormat/>
    <w:rsid w:val="0002569D"/>
    <w:pPr>
      <w:overflowPunct w:val="0"/>
      <w:autoSpaceDE w:val="0"/>
      <w:autoSpaceDN w:val="0"/>
      <w:adjustRightInd w:val="0"/>
      <w:textAlignment w:val="baseline"/>
    </w:pPr>
    <w:rPr>
      <w:rFonts w:eastAsia="Times New Roman"/>
      <w:lang w:eastAsia="ja-JP"/>
    </w:rPr>
  </w:style>
  <w:style w:type="character" w:customStyle="1" w:styleId="aff2">
    <w:name w:val="称呼 字符"/>
    <w:basedOn w:val="a2"/>
    <w:link w:val="aff1"/>
    <w:qFormat/>
    <w:rsid w:val="0002569D"/>
    <w:rPr>
      <w:rFonts w:eastAsia="Times New Roman"/>
      <w:lang w:eastAsia="ja-JP"/>
    </w:rPr>
  </w:style>
  <w:style w:type="paragraph" w:styleId="34">
    <w:name w:val="Body Text 3"/>
    <w:basedOn w:val="a1"/>
    <w:link w:val="35"/>
    <w:qFormat/>
    <w:rsid w:val="0002569D"/>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2"/>
    <w:link w:val="34"/>
    <w:qFormat/>
    <w:rsid w:val="0002569D"/>
    <w:rPr>
      <w:rFonts w:eastAsia="Times New Roman"/>
      <w:sz w:val="16"/>
      <w:szCs w:val="16"/>
      <w:lang w:eastAsia="ja-JP"/>
    </w:rPr>
  </w:style>
  <w:style w:type="paragraph" w:styleId="aff3">
    <w:name w:val="Closing"/>
    <w:basedOn w:val="a1"/>
    <w:link w:val="aff4"/>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2"/>
    <w:link w:val="aff3"/>
    <w:qFormat/>
    <w:rsid w:val="0002569D"/>
    <w:rPr>
      <w:rFonts w:eastAsia="Times New Roman"/>
      <w:lang w:eastAsia="ja-JP"/>
    </w:rPr>
  </w:style>
  <w:style w:type="paragraph" w:styleId="30">
    <w:name w:val="List Bullet 3"/>
    <w:basedOn w:val="a1"/>
    <w:qFormat/>
    <w:rsid w:val="0002569D"/>
    <w:pPr>
      <w:numPr>
        <w:numId w:val="9"/>
      </w:numPr>
      <w:overflowPunct w:val="0"/>
      <w:autoSpaceDE w:val="0"/>
      <w:autoSpaceDN w:val="0"/>
      <w:adjustRightInd w:val="0"/>
      <w:contextualSpacing/>
      <w:textAlignment w:val="baseline"/>
    </w:pPr>
    <w:rPr>
      <w:rFonts w:eastAsia="Times New Roman"/>
      <w:lang w:eastAsia="ja-JP"/>
    </w:rPr>
  </w:style>
  <w:style w:type="paragraph" w:styleId="aff5">
    <w:name w:val="Body Text"/>
    <w:basedOn w:val="a1"/>
    <w:link w:val="aff6"/>
    <w:qFormat/>
    <w:rsid w:val="0002569D"/>
    <w:pPr>
      <w:overflowPunct w:val="0"/>
      <w:autoSpaceDE w:val="0"/>
      <w:autoSpaceDN w:val="0"/>
      <w:adjustRightInd w:val="0"/>
      <w:spacing w:after="120"/>
      <w:textAlignment w:val="baseline"/>
    </w:pPr>
    <w:rPr>
      <w:rFonts w:eastAsia="Times New Roman"/>
      <w:lang w:eastAsia="ja-JP"/>
    </w:rPr>
  </w:style>
  <w:style w:type="character" w:customStyle="1" w:styleId="aff6">
    <w:name w:val="正文文本 字符"/>
    <w:basedOn w:val="a2"/>
    <w:link w:val="aff5"/>
    <w:qFormat/>
    <w:rsid w:val="0002569D"/>
    <w:rPr>
      <w:rFonts w:eastAsia="Times New Roman"/>
      <w:lang w:eastAsia="ja-JP"/>
    </w:rPr>
  </w:style>
  <w:style w:type="paragraph" w:styleId="aff7">
    <w:name w:val="Body Text Indent"/>
    <w:basedOn w:val="a1"/>
    <w:link w:val="aff8"/>
    <w:qFormat/>
    <w:rsid w:val="0002569D"/>
    <w:pPr>
      <w:overflowPunct w:val="0"/>
      <w:autoSpaceDE w:val="0"/>
      <w:autoSpaceDN w:val="0"/>
      <w:adjustRightInd w:val="0"/>
      <w:spacing w:after="120"/>
      <w:ind w:left="283"/>
      <w:textAlignment w:val="baseline"/>
    </w:pPr>
    <w:rPr>
      <w:rFonts w:eastAsia="Times New Roman"/>
      <w:lang w:eastAsia="ja-JP"/>
    </w:rPr>
  </w:style>
  <w:style w:type="character" w:customStyle="1" w:styleId="aff8">
    <w:name w:val="正文文本缩进 字符"/>
    <w:basedOn w:val="a2"/>
    <w:link w:val="aff7"/>
    <w:qFormat/>
    <w:rsid w:val="0002569D"/>
    <w:rPr>
      <w:rFonts w:eastAsia="Times New Roman"/>
      <w:lang w:eastAsia="ja-JP"/>
    </w:rPr>
  </w:style>
  <w:style w:type="paragraph" w:styleId="3">
    <w:name w:val="List Number 3"/>
    <w:basedOn w:val="a1"/>
    <w:qFormat/>
    <w:rsid w:val="0002569D"/>
    <w:pPr>
      <w:numPr>
        <w:numId w:val="10"/>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02569D"/>
    <w:pPr>
      <w:overflowPunct w:val="0"/>
      <w:autoSpaceDE w:val="0"/>
      <w:autoSpaceDN w:val="0"/>
      <w:adjustRightInd w:val="0"/>
      <w:ind w:left="566" w:hanging="283"/>
      <w:contextualSpacing/>
      <w:textAlignment w:val="baseline"/>
    </w:pPr>
    <w:rPr>
      <w:rFonts w:eastAsia="Times New Roman"/>
      <w:lang w:eastAsia="ja-JP"/>
    </w:rPr>
  </w:style>
  <w:style w:type="paragraph" w:styleId="aff9">
    <w:name w:val="List Continue"/>
    <w:basedOn w:val="a1"/>
    <w:qFormat/>
    <w:rsid w:val="0002569D"/>
    <w:pPr>
      <w:overflowPunct w:val="0"/>
      <w:autoSpaceDE w:val="0"/>
      <w:autoSpaceDN w:val="0"/>
      <w:adjustRightInd w:val="0"/>
      <w:spacing w:after="120"/>
      <w:ind w:left="283"/>
      <w:contextualSpacing/>
      <w:textAlignment w:val="baseline"/>
    </w:pPr>
    <w:rPr>
      <w:rFonts w:eastAsia="Times New Roman"/>
      <w:lang w:eastAsia="ja-JP"/>
    </w:rPr>
  </w:style>
  <w:style w:type="paragraph" w:customStyle="1" w:styleId="14">
    <w:name w:val="文本块1"/>
    <w:basedOn w:val="a1"/>
    <w:next w:val="affa"/>
    <w:qFormat/>
    <w:rsid w:val="000256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ja-JP"/>
    </w:rPr>
  </w:style>
  <w:style w:type="paragraph" w:styleId="20">
    <w:name w:val="List Bullet 2"/>
    <w:basedOn w:val="a1"/>
    <w:qFormat/>
    <w:rsid w:val="0002569D"/>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02569D"/>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02569D"/>
    <w:rPr>
      <w:rFonts w:eastAsia="Times New Roman"/>
      <w:i/>
      <w:iCs/>
      <w:lang w:eastAsia="ja-JP"/>
    </w:rPr>
  </w:style>
  <w:style w:type="paragraph" w:styleId="43">
    <w:name w:val="index 4"/>
    <w:basedOn w:val="a1"/>
    <w:next w:val="a1"/>
    <w:qFormat/>
    <w:rsid w:val="0002569D"/>
    <w:pPr>
      <w:overflowPunct w:val="0"/>
      <w:autoSpaceDE w:val="0"/>
      <w:autoSpaceDN w:val="0"/>
      <w:adjustRightInd w:val="0"/>
      <w:spacing w:after="0"/>
      <w:ind w:left="800" w:hanging="200"/>
      <w:textAlignment w:val="baseline"/>
    </w:pPr>
    <w:rPr>
      <w:rFonts w:eastAsia="Times New Roman"/>
      <w:lang w:eastAsia="ja-JP"/>
    </w:rPr>
  </w:style>
  <w:style w:type="paragraph" w:styleId="affb">
    <w:name w:val="Plain Text"/>
    <w:basedOn w:val="a1"/>
    <w:link w:val="affc"/>
    <w:qFormat/>
    <w:rsid w:val="0002569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c">
    <w:name w:val="纯文本 字符"/>
    <w:basedOn w:val="a2"/>
    <w:link w:val="affb"/>
    <w:qFormat/>
    <w:rsid w:val="0002569D"/>
    <w:rPr>
      <w:rFonts w:ascii="Consolas" w:eastAsia="Times New Roman" w:hAnsi="Consolas"/>
      <w:sz w:val="21"/>
      <w:szCs w:val="21"/>
      <w:lang w:eastAsia="ja-JP"/>
    </w:rPr>
  </w:style>
  <w:style w:type="paragraph" w:styleId="50">
    <w:name w:val="List Bullet 5"/>
    <w:basedOn w:val="a1"/>
    <w:qFormat/>
    <w:rsid w:val="0002569D"/>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02569D"/>
    <w:pPr>
      <w:numPr>
        <w:numId w:val="13"/>
      </w:numPr>
      <w:overflowPunct w:val="0"/>
      <w:autoSpaceDE w:val="0"/>
      <w:autoSpaceDN w:val="0"/>
      <w:adjustRightInd w:val="0"/>
      <w:contextualSpacing/>
      <w:textAlignment w:val="baseline"/>
    </w:pPr>
    <w:rPr>
      <w:rFonts w:eastAsia="Times New Roman"/>
      <w:lang w:eastAsia="ja-JP"/>
    </w:rPr>
  </w:style>
  <w:style w:type="paragraph" w:styleId="36">
    <w:name w:val="index 3"/>
    <w:basedOn w:val="a1"/>
    <w:next w:val="a1"/>
    <w:qFormat/>
    <w:rsid w:val="0002569D"/>
    <w:pPr>
      <w:overflowPunct w:val="0"/>
      <w:autoSpaceDE w:val="0"/>
      <w:autoSpaceDN w:val="0"/>
      <w:adjustRightInd w:val="0"/>
      <w:spacing w:after="0"/>
      <w:ind w:left="600" w:hanging="200"/>
      <w:textAlignment w:val="baseline"/>
    </w:pPr>
    <w:rPr>
      <w:rFonts w:eastAsia="Times New Roman"/>
      <w:lang w:eastAsia="ja-JP"/>
    </w:rPr>
  </w:style>
  <w:style w:type="paragraph" w:styleId="affd">
    <w:name w:val="Date"/>
    <w:basedOn w:val="a1"/>
    <w:next w:val="a1"/>
    <w:link w:val="affe"/>
    <w:qFormat/>
    <w:rsid w:val="0002569D"/>
    <w:pPr>
      <w:overflowPunct w:val="0"/>
      <w:autoSpaceDE w:val="0"/>
      <w:autoSpaceDN w:val="0"/>
      <w:adjustRightInd w:val="0"/>
      <w:textAlignment w:val="baseline"/>
    </w:pPr>
    <w:rPr>
      <w:rFonts w:eastAsia="Times New Roman"/>
      <w:lang w:eastAsia="ja-JP"/>
    </w:rPr>
  </w:style>
  <w:style w:type="character" w:customStyle="1" w:styleId="affe">
    <w:name w:val="日期 字符"/>
    <w:basedOn w:val="a2"/>
    <w:link w:val="affd"/>
    <w:qFormat/>
    <w:rsid w:val="0002569D"/>
    <w:rPr>
      <w:rFonts w:eastAsia="Times New Roman"/>
      <w:lang w:eastAsia="ja-JP"/>
    </w:rPr>
  </w:style>
  <w:style w:type="paragraph" w:styleId="24">
    <w:name w:val="Body Text Indent 2"/>
    <w:basedOn w:val="a1"/>
    <w:link w:val="25"/>
    <w:qFormat/>
    <w:rsid w:val="0002569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5">
    <w:name w:val="正文文本缩进 2 字符"/>
    <w:basedOn w:val="a2"/>
    <w:link w:val="24"/>
    <w:qFormat/>
    <w:rsid w:val="0002569D"/>
    <w:rPr>
      <w:rFonts w:eastAsia="Times New Roman"/>
      <w:lang w:eastAsia="ja-JP"/>
    </w:rPr>
  </w:style>
  <w:style w:type="paragraph" w:styleId="afff">
    <w:name w:val="endnote text"/>
    <w:basedOn w:val="a1"/>
    <w:link w:val="afff0"/>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0">
    <w:name w:val="尾注文本 字符"/>
    <w:basedOn w:val="a2"/>
    <w:link w:val="afff"/>
    <w:qFormat/>
    <w:rsid w:val="0002569D"/>
    <w:rPr>
      <w:rFonts w:eastAsia="Times New Roman"/>
      <w:lang w:eastAsia="ja-JP"/>
    </w:rPr>
  </w:style>
  <w:style w:type="paragraph" w:styleId="54">
    <w:name w:val="List Continue 5"/>
    <w:basedOn w:val="a1"/>
    <w:qFormat/>
    <w:rsid w:val="0002569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a8">
    <w:name w:val="页脚 字符"/>
    <w:link w:val="a7"/>
    <w:qFormat/>
    <w:rsid w:val="0002569D"/>
    <w:rPr>
      <w:rFonts w:ascii="Arial" w:hAnsi="Arial"/>
      <w:b/>
      <w:i/>
      <w:noProof/>
      <w:sz w:val="18"/>
      <w:lang w:eastAsia="ja-JP"/>
    </w:rPr>
  </w:style>
  <w:style w:type="character" w:customStyle="1" w:styleId="a6">
    <w:name w:val="页眉 字符"/>
    <w:link w:val="a5"/>
    <w:qFormat/>
    <w:rsid w:val="0002569D"/>
    <w:rPr>
      <w:rFonts w:ascii="Arial" w:hAnsi="Arial"/>
      <w:b/>
      <w:noProof/>
      <w:sz w:val="18"/>
      <w:lang w:eastAsia="ja-JP"/>
    </w:rPr>
  </w:style>
  <w:style w:type="paragraph" w:customStyle="1" w:styleId="15">
    <w:name w:val="寄信人地址1"/>
    <w:basedOn w:val="a1"/>
    <w:next w:val="afff1"/>
    <w:qFormat/>
    <w:rsid w:val="0002569D"/>
    <w:pPr>
      <w:overflowPunct w:val="0"/>
      <w:autoSpaceDE w:val="0"/>
      <w:autoSpaceDN w:val="0"/>
      <w:adjustRightInd w:val="0"/>
      <w:spacing w:after="0"/>
      <w:textAlignment w:val="baseline"/>
    </w:pPr>
    <w:rPr>
      <w:rFonts w:ascii="Calibri Light" w:eastAsia="等线 Light" w:hAnsi="Calibri Light"/>
      <w:lang w:eastAsia="ja-JP"/>
    </w:rPr>
  </w:style>
  <w:style w:type="paragraph" w:styleId="afff2">
    <w:name w:val="Signature"/>
    <w:basedOn w:val="a1"/>
    <w:link w:val="afff3"/>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f3">
    <w:name w:val="签名 字符"/>
    <w:basedOn w:val="a2"/>
    <w:link w:val="afff2"/>
    <w:qFormat/>
    <w:rsid w:val="0002569D"/>
    <w:rPr>
      <w:rFonts w:eastAsia="Times New Roman"/>
      <w:lang w:eastAsia="ja-JP"/>
    </w:rPr>
  </w:style>
  <w:style w:type="paragraph" w:styleId="44">
    <w:name w:val="List Continue 4"/>
    <w:basedOn w:val="a1"/>
    <w:qFormat/>
    <w:rsid w:val="0002569D"/>
    <w:pPr>
      <w:overflowPunct w:val="0"/>
      <w:autoSpaceDE w:val="0"/>
      <w:autoSpaceDN w:val="0"/>
      <w:adjustRightInd w:val="0"/>
      <w:spacing w:after="120"/>
      <w:ind w:left="1132"/>
      <w:contextualSpacing/>
      <w:textAlignment w:val="baseline"/>
    </w:pPr>
    <w:rPr>
      <w:rFonts w:eastAsia="Times New Roman"/>
      <w:lang w:eastAsia="ja-JP"/>
    </w:rPr>
  </w:style>
  <w:style w:type="paragraph" w:customStyle="1" w:styleId="16">
    <w:name w:val="索引标题1"/>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17">
    <w:name w:val="index 1"/>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customStyle="1" w:styleId="18">
    <w:name w:val="副标题1"/>
    <w:basedOn w:val="a1"/>
    <w:next w:val="a1"/>
    <w:uiPriority w:val="2"/>
    <w:qFormat/>
    <w:rsid w:val="0002569D"/>
    <w:pPr>
      <w:overflowPunct w:val="0"/>
      <w:autoSpaceDE w:val="0"/>
      <w:autoSpaceDN w:val="0"/>
      <w:adjustRightInd w:val="0"/>
      <w:spacing w:after="160"/>
      <w:textAlignment w:val="baseline"/>
    </w:pPr>
    <w:rPr>
      <w:rFonts w:ascii="Calibri" w:eastAsia="等线" w:hAnsi="Calibri"/>
      <w:color w:val="595959"/>
      <w:spacing w:val="15"/>
      <w:sz w:val="22"/>
      <w:szCs w:val="22"/>
      <w:lang w:eastAsia="ja-JP"/>
    </w:rPr>
  </w:style>
  <w:style w:type="paragraph" w:styleId="5">
    <w:name w:val="List Number 5"/>
    <w:basedOn w:val="a1"/>
    <w:qFormat/>
    <w:rsid w:val="0002569D"/>
    <w:pPr>
      <w:numPr>
        <w:numId w:val="14"/>
      </w:numPr>
      <w:overflowPunct w:val="0"/>
      <w:autoSpaceDE w:val="0"/>
      <w:autoSpaceDN w:val="0"/>
      <w:adjustRightInd w:val="0"/>
      <w:contextualSpacing/>
      <w:textAlignment w:val="baseline"/>
    </w:pPr>
    <w:rPr>
      <w:rFonts w:eastAsia="Times New Roman"/>
      <w:lang w:eastAsia="ja-JP"/>
    </w:rPr>
  </w:style>
  <w:style w:type="paragraph" w:styleId="afff4">
    <w:name w:val="footnote text"/>
    <w:basedOn w:val="a1"/>
    <w:link w:val="afff5"/>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02569D"/>
    <w:rPr>
      <w:rFonts w:eastAsia="Times New Roman"/>
      <w:lang w:eastAsia="ja-JP"/>
    </w:rPr>
  </w:style>
  <w:style w:type="paragraph" w:styleId="55">
    <w:name w:val="List 5"/>
    <w:basedOn w:val="a1"/>
    <w:qFormat/>
    <w:rsid w:val="0002569D"/>
    <w:pPr>
      <w:overflowPunct w:val="0"/>
      <w:autoSpaceDE w:val="0"/>
      <w:autoSpaceDN w:val="0"/>
      <w:adjustRightInd w:val="0"/>
      <w:ind w:left="1415" w:hanging="283"/>
      <w:contextualSpacing/>
      <w:textAlignment w:val="baseline"/>
    </w:pPr>
    <w:rPr>
      <w:rFonts w:eastAsia="Times New Roman"/>
      <w:lang w:eastAsia="ja-JP"/>
    </w:rPr>
  </w:style>
  <w:style w:type="paragraph" w:styleId="37">
    <w:name w:val="Body Text Indent 3"/>
    <w:basedOn w:val="a1"/>
    <w:link w:val="38"/>
    <w:qFormat/>
    <w:rsid w:val="0002569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2"/>
    <w:link w:val="37"/>
    <w:qFormat/>
    <w:rsid w:val="0002569D"/>
    <w:rPr>
      <w:rFonts w:eastAsia="Times New Roman"/>
      <w:sz w:val="16"/>
      <w:szCs w:val="16"/>
      <w:lang w:eastAsia="ja-JP"/>
    </w:rPr>
  </w:style>
  <w:style w:type="paragraph" w:styleId="71">
    <w:name w:val="index 7"/>
    <w:basedOn w:val="a1"/>
    <w:next w:val="a1"/>
    <w:qFormat/>
    <w:rsid w:val="0002569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02569D"/>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02569D"/>
    <w:pPr>
      <w:overflowPunct w:val="0"/>
      <w:autoSpaceDE w:val="0"/>
      <w:autoSpaceDN w:val="0"/>
      <w:adjustRightInd w:val="0"/>
      <w:spacing w:after="0"/>
      <w:textAlignment w:val="baseline"/>
    </w:pPr>
    <w:rPr>
      <w:rFonts w:eastAsia="Times New Roman"/>
      <w:lang w:eastAsia="ja-JP"/>
    </w:rPr>
  </w:style>
  <w:style w:type="paragraph" w:styleId="26">
    <w:name w:val="Body Text 2"/>
    <w:basedOn w:val="a1"/>
    <w:link w:val="27"/>
    <w:qFormat/>
    <w:rsid w:val="0002569D"/>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2"/>
    <w:link w:val="26"/>
    <w:qFormat/>
    <w:rsid w:val="0002569D"/>
    <w:rPr>
      <w:rFonts w:eastAsia="Times New Roman"/>
      <w:lang w:eastAsia="ja-JP"/>
    </w:rPr>
  </w:style>
  <w:style w:type="paragraph" w:styleId="45">
    <w:name w:val="List 4"/>
    <w:basedOn w:val="a1"/>
    <w:qFormat/>
    <w:rsid w:val="0002569D"/>
    <w:pPr>
      <w:overflowPunct w:val="0"/>
      <w:autoSpaceDE w:val="0"/>
      <w:autoSpaceDN w:val="0"/>
      <w:adjustRightInd w:val="0"/>
      <w:ind w:left="1132" w:hanging="283"/>
      <w:contextualSpacing/>
      <w:textAlignment w:val="baseline"/>
    </w:pPr>
    <w:rPr>
      <w:rFonts w:eastAsia="Times New Roman"/>
      <w:lang w:eastAsia="ja-JP"/>
    </w:rPr>
  </w:style>
  <w:style w:type="paragraph" w:styleId="28">
    <w:name w:val="List Continue 2"/>
    <w:basedOn w:val="a1"/>
    <w:qFormat/>
    <w:rsid w:val="0002569D"/>
    <w:pPr>
      <w:overflowPunct w:val="0"/>
      <w:autoSpaceDE w:val="0"/>
      <w:autoSpaceDN w:val="0"/>
      <w:adjustRightInd w:val="0"/>
      <w:spacing w:after="120"/>
      <w:ind w:left="566"/>
      <w:contextualSpacing/>
      <w:textAlignment w:val="baseline"/>
    </w:pPr>
    <w:rPr>
      <w:rFonts w:eastAsia="Times New Roman"/>
      <w:lang w:eastAsia="ja-JP"/>
    </w:rPr>
  </w:style>
  <w:style w:type="paragraph" w:customStyle="1" w:styleId="19">
    <w:name w:val="信息标题1"/>
    <w:basedOn w:val="a1"/>
    <w:next w:val="afff7"/>
    <w:link w:val="afff8"/>
    <w:qFormat/>
    <w:rsid w:val="000256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zh-CN"/>
    </w:rPr>
  </w:style>
  <w:style w:type="paragraph" w:styleId="HTML1">
    <w:name w:val="HTML Preformatted"/>
    <w:basedOn w:val="a1"/>
    <w:link w:val="HTML2"/>
    <w:qFormat/>
    <w:rsid w:val="0002569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02569D"/>
    <w:rPr>
      <w:rFonts w:ascii="Consolas" w:eastAsia="Times New Roman" w:hAnsi="Consolas"/>
      <w:lang w:eastAsia="ja-JP"/>
    </w:rPr>
  </w:style>
  <w:style w:type="paragraph" w:styleId="afff9">
    <w:name w:val="Normal (Web)"/>
    <w:basedOn w:val="a1"/>
    <w:link w:val="afffa"/>
    <w:uiPriority w:val="99"/>
    <w:unhideWhenUsed/>
    <w:qFormat/>
    <w:rsid w:val="0002569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1"/>
    <w:qFormat/>
    <w:rsid w:val="0002569D"/>
    <w:pPr>
      <w:overflowPunct w:val="0"/>
      <w:autoSpaceDE w:val="0"/>
      <w:autoSpaceDN w:val="0"/>
      <w:adjustRightInd w:val="0"/>
      <w:spacing w:after="120"/>
      <w:ind w:left="849"/>
      <w:contextualSpacing/>
      <w:textAlignment w:val="baseline"/>
    </w:pPr>
    <w:rPr>
      <w:rFonts w:eastAsia="Times New Roman"/>
      <w:lang w:eastAsia="ja-JP"/>
    </w:rPr>
  </w:style>
  <w:style w:type="paragraph" w:styleId="29">
    <w:name w:val="index 2"/>
    <w:basedOn w:val="a1"/>
    <w:next w:val="a1"/>
    <w:qFormat/>
    <w:rsid w:val="0002569D"/>
    <w:pPr>
      <w:overflowPunct w:val="0"/>
      <w:autoSpaceDE w:val="0"/>
      <w:autoSpaceDN w:val="0"/>
      <w:adjustRightInd w:val="0"/>
      <w:spacing w:after="0"/>
      <w:ind w:left="400" w:hanging="200"/>
      <w:textAlignment w:val="baseline"/>
    </w:pPr>
    <w:rPr>
      <w:rFonts w:eastAsia="Times New Roman"/>
      <w:lang w:eastAsia="ja-JP"/>
    </w:rPr>
  </w:style>
  <w:style w:type="paragraph" w:customStyle="1" w:styleId="1a">
    <w:name w:val="标题1"/>
    <w:basedOn w:val="a1"/>
    <w:next w:val="a1"/>
    <w:qFormat/>
    <w:rsid w:val="0002569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ja-JP"/>
    </w:rPr>
  </w:style>
  <w:style w:type="paragraph" w:styleId="afffb">
    <w:name w:val="Body Text First Indent"/>
    <w:basedOn w:val="aff5"/>
    <w:link w:val="afffc"/>
    <w:qFormat/>
    <w:rsid w:val="0002569D"/>
    <w:pPr>
      <w:spacing w:after="180"/>
      <w:ind w:firstLine="360"/>
    </w:pPr>
  </w:style>
  <w:style w:type="character" w:customStyle="1" w:styleId="afffc">
    <w:name w:val="正文文本首行缩进 字符"/>
    <w:basedOn w:val="aff6"/>
    <w:link w:val="afffb"/>
    <w:qFormat/>
    <w:rsid w:val="0002569D"/>
    <w:rPr>
      <w:rFonts w:eastAsia="Times New Roman"/>
      <w:lang w:eastAsia="ja-JP"/>
    </w:rPr>
  </w:style>
  <w:style w:type="paragraph" w:styleId="2a">
    <w:name w:val="Body Text First Indent 2"/>
    <w:basedOn w:val="aff7"/>
    <w:link w:val="2b"/>
    <w:qFormat/>
    <w:rsid w:val="0002569D"/>
    <w:pPr>
      <w:spacing w:after="180"/>
      <w:ind w:left="360" w:firstLine="360"/>
    </w:pPr>
  </w:style>
  <w:style w:type="character" w:customStyle="1" w:styleId="2b">
    <w:name w:val="正文文本首行缩进 2 字符"/>
    <w:basedOn w:val="aff8"/>
    <w:link w:val="2a"/>
    <w:qFormat/>
    <w:rsid w:val="0002569D"/>
    <w:rPr>
      <w:rFonts w:eastAsia="Times New Roman"/>
      <w:lang w:eastAsia="ja-JP"/>
    </w:rPr>
  </w:style>
  <w:style w:type="character" w:customStyle="1" w:styleId="1b">
    <w:name w:val="超链接1"/>
    <w:qFormat/>
    <w:rsid w:val="0002569D"/>
    <w:rPr>
      <w:color w:val="0563C1"/>
      <w:u w:val="single"/>
    </w:rPr>
  </w:style>
  <w:style w:type="paragraph" w:styleId="afffd">
    <w:name w:val="List Paragraph"/>
    <w:basedOn w:val="a1"/>
    <w:link w:val="afffe"/>
    <w:uiPriority w:val="34"/>
    <w:qFormat/>
    <w:rsid w:val="0002569D"/>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02569D"/>
    <w:rPr>
      <w:lang w:eastAsia="en-US"/>
    </w:rPr>
  </w:style>
  <w:style w:type="character" w:customStyle="1" w:styleId="EditorsNoteChar">
    <w:name w:val="Editor's Note Char"/>
    <w:link w:val="EditorsNote"/>
    <w:qFormat/>
    <w:rsid w:val="0002569D"/>
    <w:rPr>
      <w:color w:val="FF0000"/>
      <w:lang w:eastAsia="en-US"/>
    </w:rPr>
  </w:style>
  <w:style w:type="paragraph" w:customStyle="1" w:styleId="Revision2">
    <w:name w:val="Revision2"/>
    <w:hidden/>
    <w:uiPriority w:val="99"/>
    <w:unhideWhenUsed/>
    <w:qFormat/>
    <w:rsid w:val="0002569D"/>
    <w:rPr>
      <w:lang w:eastAsia="en-US"/>
    </w:rPr>
  </w:style>
  <w:style w:type="character" w:customStyle="1" w:styleId="afffa">
    <w:name w:val="普通(网站) 字符"/>
    <w:link w:val="afff9"/>
    <w:uiPriority w:val="99"/>
    <w:qFormat/>
    <w:rsid w:val="0002569D"/>
    <w:rPr>
      <w:rFonts w:eastAsia="Times New Roman"/>
      <w:sz w:val="24"/>
      <w:szCs w:val="24"/>
    </w:rPr>
  </w:style>
  <w:style w:type="paragraph" w:customStyle="1" w:styleId="Revision3">
    <w:name w:val="Revision3"/>
    <w:hidden/>
    <w:uiPriority w:val="99"/>
    <w:unhideWhenUsed/>
    <w:qFormat/>
    <w:rsid w:val="0002569D"/>
    <w:rPr>
      <w:lang w:eastAsia="en-US"/>
    </w:rPr>
  </w:style>
  <w:style w:type="paragraph" w:customStyle="1" w:styleId="1c">
    <w:name w:val="明显引用1"/>
    <w:basedOn w:val="a1"/>
    <w:next w:val="a1"/>
    <w:uiPriority w:val="99"/>
    <w:semiHidden/>
    <w:unhideWhenUsed/>
    <w:qFormat/>
    <w:rsid w:val="000256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affff">
    <w:name w:val="明显引用 字符"/>
    <w:link w:val="affff0"/>
    <w:uiPriority w:val="99"/>
    <w:qFormat/>
    <w:rsid w:val="0002569D"/>
    <w:rPr>
      <w:rFonts w:eastAsia="Times New Roman"/>
      <w:i/>
      <w:iCs/>
      <w:color w:val="4472C4"/>
    </w:rPr>
  </w:style>
  <w:style w:type="character" w:customStyle="1" w:styleId="afff8">
    <w:name w:val="信息标题 字符"/>
    <w:link w:val="19"/>
    <w:qFormat/>
    <w:rsid w:val="0002569D"/>
    <w:rPr>
      <w:rFonts w:ascii="Calibri Light" w:eastAsia="等线 Light" w:hAnsi="Calibri Light"/>
      <w:sz w:val="24"/>
      <w:szCs w:val="24"/>
      <w:shd w:val="pct20" w:color="auto" w:fill="auto"/>
      <w:lang w:eastAsia="zh-CN"/>
    </w:rPr>
  </w:style>
  <w:style w:type="paragraph" w:styleId="affff1">
    <w:name w:val="No Spacing"/>
    <w:uiPriority w:val="99"/>
    <w:unhideWhenUsed/>
    <w:qFormat/>
    <w:rsid w:val="0002569D"/>
    <w:pPr>
      <w:overflowPunct w:val="0"/>
      <w:autoSpaceDE w:val="0"/>
      <w:autoSpaceDN w:val="0"/>
      <w:adjustRightInd w:val="0"/>
      <w:textAlignment w:val="baseline"/>
    </w:pPr>
    <w:rPr>
      <w:rFonts w:eastAsia="Times New Roman"/>
      <w:lang w:eastAsia="en-US"/>
    </w:rPr>
  </w:style>
  <w:style w:type="paragraph" w:customStyle="1" w:styleId="1d">
    <w:name w:val="引用1"/>
    <w:basedOn w:val="a1"/>
    <w:next w:val="a1"/>
    <w:uiPriority w:val="99"/>
    <w:semiHidden/>
    <w:unhideWhenUsed/>
    <w:qFormat/>
    <w:rsid w:val="0002569D"/>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affff2">
    <w:name w:val="引用 字符"/>
    <w:link w:val="affff3"/>
    <w:uiPriority w:val="99"/>
    <w:qFormat/>
    <w:rsid w:val="0002569D"/>
    <w:rPr>
      <w:rFonts w:eastAsia="Times New Roman"/>
      <w:i/>
      <w:iCs/>
      <w:color w:val="404040"/>
    </w:rPr>
  </w:style>
  <w:style w:type="character" w:customStyle="1" w:styleId="affff4">
    <w:name w:val="副标题 字符"/>
    <w:link w:val="affff5"/>
    <w:uiPriority w:val="2"/>
    <w:qFormat/>
    <w:rsid w:val="0002569D"/>
    <w:rPr>
      <w:rFonts w:ascii="Calibri" w:eastAsia="等线" w:hAnsi="Calibri"/>
      <w:color w:val="595959"/>
      <w:spacing w:val="15"/>
      <w:sz w:val="22"/>
      <w:szCs w:val="22"/>
    </w:rPr>
  </w:style>
  <w:style w:type="character" w:customStyle="1" w:styleId="affff6">
    <w:name w:val="标题 字符"/>
    <w:link w:val="affff7"/>
    <w:qFormat/>
    <w:rsid w:val="0002569D"/>
    <w:rPr>
      <w:rFonts w:ascii="Calibri Light" w:eastAsia="等线 Light" w:hAnsi="Calibri Light"/>
      <w:spacing w:val="-10"/>
      <w:kern w:val="28"/>
      <w:sz w:val="56"/>
      <w:szCs w:val="56"/>
    </w:rPr>
  </w:style>
  <w:style w:type="paragraph" w:customStyle="1" w:styleId="Revision4">
    <w:name w:val="Revision4"/>
    <w:hidden/>
    <w:uiPriority w:val="99"/>
    <w:unhideWhenUsed/>
    <w:qFormat/>
    <w:rsid w:val="0002569D"/>
    <w:rPr>
      <w:rFonts w:eastAsia="Times New Roman"/>
      <w:lang w:eastAsia="en-US"/>
    </w:rPr>
  </w:style>
  <w:style w:type="character" w:customStyle="1" w:styleId="NOChar">
    <w:name w:val="NO Char"/>
    <w:link w:val="NO"/>
    <w:qFormat/>
    <w:rsid w:val="0002569D"/>
    <w:rPr>
      <w:lang w:eastAsia="en-US"/>
    </w:rPr>
  </w:style>
  <w:style w:type="paragraph" w:customStyle="1" w:styleId="Revision5">
    <w:name w:val="Revision5"/>
    <w:hidden/>
    <w:uiPriority w:val="99"/>
    <w:unhideWhenUsed/>
    <w:qFormat/>
    <w:rsid w:val="0002569D"/>
    <w:rPr>
      <w:rFonts w:eastAsia="Times New Roman"/>
      <w:lang w:eastAsia="en-US"/>
    </w:rPr>
  </w:style>
  <w:style w:type="character" w:customStyle="1" w:styleId="afffe">
    <w:name w:val="列表段落 字符"/>
    <w:link w:val="afffd"/>
    <w:uiPriority w:val="34"/>
    <w:qFormat/>
    <w:rsid w:val="0002569D"/>
    <w:rPr>
      <w:rFonts w:eastAsia="Arial Unicode MS"/>
      <w:lang w:eastAsia="de-DE"/>
    </w:rPr>
  </w:style>
  <w:style w:type="paragraph" w:styleId="afe">
    <w:name w:val="envelope address"/>
    <w:basedOn w:val="a1"/>
    <w:qFormat/>
    <w:rsid w:val="0002569D"/>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a">
    <w:name w:val="Block Text"/>
    <w:basedOn w:val="a1"/>
    <w:qFormat/>
    <w:rsid w:val="0002569D"/>
    <w:pPr>
      <w:spacing w:after="120"/>
      <w:ind w:leftChars="700" w:left="1440" w:rightChars="700" w:right="1440"/>
    </w:pPr>
    <w:rPr>
      <w:rFonts w:eastAsia="Times New Roman"/>
    </w:rPr>
  </w:style>
  <w:style w:type="paragraph" w:styleId="afff1">
    <w:name w:val="envelope return"/>
    <w:basedOn w:val="a1"/>
    <w:qFormat/>
    <w:rsid w:val="0002569D"/>
    <w:pPr>
      <w:snapToGrid w:val="0"/>
    </w:pPr>
    <w:rPr>
      <w:rFonts w:ascii="等线 Light" w:eastAsia="等线 Light" w:hAnsi="等线 Light"/>
    </w:rPr>
  </w:style>
  <w:style w:type="paragraph" w:styleId="afff7">
    <w:name w:val="Message Header"/>
    <w:basedOn w:val="a1"/>
    <w:link w:val="1e"/>
    <w:qFormat/>
    <w:rsid w:val="000256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e">
    <w:name w:val="信息标题 字符1"/>
    <w:basedOn w:val="a2"/>
    <w:link w:val="afff7"/>
    <w:rsid w:val="0002569D"/>
    <w:rPr>
      <w:rFonts w:ascii="等线 Light" w:eastAsia="等线 Light" w:hAnsi="等线 Light"/>
      <w:sz w:val="24"/>
      <w:szCs w:val="24"/>
      <w:shd w:val="pct20" w:color="auto" w:fill="auto"/>
      <w:lang w:eastAsia="en-US"/>
    </w:rPr>
  </w:style>
  <w:style w:type="paragraph" w:styleId="affff0">
    <w:name w:val="Intense Quote"/>
    <w:basedOn w:val="a1"/>
    <w:next w:val="a1"/>
    <w:link w:val="affff"/>
    <w:uiPriority w:val="99"/>
    <w:qFormat/>
    <w:rsid w:val="0002569D"/>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1f">
    <w:name w:val="明显引用 字符1"/>
    <w:basedOn w:val="a2"/>
    <w:uiPriority w:val="30"/>
    <w:rsid w:val="0002569D"/>
    <w:rPr>
      <w:i/>
      <w:iCs/>
      <w:color w:val="4472C4" w:themeColor="accent1"/>
      <w:lang w:eastAsia="en-US"/>
    </w:rPr>
  </w:style>
  <w:style w:type="paragraph" w:styleId="affff3">
    <w:name w:val="Quote"/>
    <w:basedOn w:val="a1"/>
    <w:next w:val="a1"/>
    <w:link w:val="affff2"/>
    <w:uiPriority w:val="99"/>
    <w:qFormat/>
    <w:rsid w:val="0002569D"/>
    <w:pPr>
      <w:spacing w:before="200" w:after="160"/>
      <w:ind w:left="864" w:right="864"/>
      <w:jc w:val="center"/>
    </w:pPr>
    <w:rPr>
      <w:rFonts w:eastAsia="Times New Roman"/>
      <w:i/>
      <w:iCs/>
      <w:color w:val="404040"/>
      <w:lang w:eastAsia="en-GB"/>
    </w:rPr>
  </w:style>
  <w:style w:type="character" w:customStyle="1" w:styleId="1f0">
    <w:name w:val="引用 字符1"/>
    <w:basedOn w:val="a2"/>
    <w:uiPriority w:val="29"/>
    <w:rsid w:val="0002569D"/>
    <w:rPr>
      <w:i/>
      <w:iCs/>
      <w:color w:val="404040" w:themeColor="text1" w:themeTint="BF"/>
      <w:lang w:eastAsia="en-US"/>
    </w:rPr>
  </w:style>
  <w:style w:type="paragraph" w:styleId="affff5">
    <w:name w:val="Subtitle"/>
    <w:basedOn w:val="a1"/>
    <w:next w:val="a1"/>
    <w:link w:val="affff4"/>
    <w:uiPriority w:val="2"/>
    <w:qFormat/>
    <w:rsid w:val="0002569D"/>
    <w:pPr>
      <w:spacing w:before="240" w:after="60" w:line="312" w:lineRule="auto"/>
      <w:jc w:val="center"/>
      <w:outlineLvl w:val="1"/>
    </w:pPr>
    <w:rPr>
      <w:rFonts w:ascii="Calibri" w:eastAsia="等线" w:hAnsi="Calibri"/>
      <w:color w:val="595959"/>
      <w:spacing w:val="15"/>
      <w:sz w:val="22"/>
      <w:szCs w:val="22"/>
      <w:lang w:eastAsia="en-GB"/>
    </w:rPr>
  </w:style>
  <w:style w:type="character" w:customStyle="1" w:styleId="1f1">
    <w:name w:val="副标题 字符1"/>
    <w:basedOn w:val="a2"/>
    <w:rsid w:val="0002569D"/>
    <w:rPr>
      <w:rFonts w:asciiTheme="minorHAnsi" w:eastAsiaTheme="minorEastAsia" w:hAnsiTheme="minorHAnsi" w:cstheme="minorBidi"/>
      <w:b/>
      <w:bCs/>
      <w:kern w:val="28"/>
      <w:sz w:val="32"/>
      <w:szCs w:val="32"/>
      <w:lang w:eastAsia="en-US"/>
    </w:rPr>
  </w:style>
  <w:style w:type="paragraph" w:styleId="affff7">
    <w:name w:val="Title"/>
    <w:basedOn w:val="a1"/>
    <w:next w:val="a1"/>
    <w:link w:val="affff6"/>
    <w:qFormat/>
    <w:rsid w:val="0002569D"/>
    <w:pPr>
      <w:spacing w:before="240" w:after="60"/>
      <w:jc w:val="center"/>
      <w:outlineLvl w:val="0"/>
    </w:pPr>
    <w:rPr>
      <w:rFonts w:ascii="Calibri Light" w:eastAsia="等线 Light" w:hAnsi="Calibri Light"/>
      <w:spacing w:val="-10"/>
      <w:kern w:val="28"/>
      <w:sz w:val="56"/>
      <w:szCs w:val="56"/>
      <w:lang w:eastAsia="en-GB"/>
    </w:rPr>
  </w:style>
  <w:style w:type="character" w:customStyle="1" w:styleId="1f2">
    <w:name w:val="标题 字符1"/>
    <w:basedOn w:val="a2"/>
    <w:rsid w:val="0002569D"/>
    <w:rPr>
      <w:rFonts w:asciiTheme="majorHAnsi" w:eastAsiaTheme="majorEastAsia" w:hAnsiTheme="majorHAnsi" w:cstheme="majorBidi"/>
      <w:b/>
      <w:bCs/>
      <w:sz w:val="32"/>
      <w:szCs w:val="32"/>
      <w:lang w:eastAsia="en-US"/>
    </w:rPr>
  </w:style>
  <w:style w:type="paragraph" w:styleId="affff8">
    <w:name w:val="toa heading"/>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affff9">
    <w:name w:val="index heading"/>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customStyle="1" w:styleId="ds-markdown-paragraph">
    <w:name w:val="ds-markdown-paragraph"/>
    <w:basedOn w:val="a1"/>
    <w:rsid w:val="00412EA9"/>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569">
      <w:bodyDiv w:val="1"/>
      <w:marLeft w:val="0"/>
      <w:marRight w:val="0"/>
      <w:marTop w:val="0"/>
      <w:marBottom w:val="0"/>
      <w:divBdr>
        <w:top w:val="none" w:sz="0" w:space="0" w:color="auto"/>
        <w:left w:val="none" w:sz="0" w:space="0" w:color="auto"/>
        <w:bottom w:val="none" w:sz="0" w:space="0" w:color="auto"/>
        <w:right w:val="none" w:sz="0" w:space="0" w:color="auto"/>
      </w:divBdr>
    </w:div>
    <w:div w:id="106942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1749</Words>
  <Characters>8938</Characters>
  <Application>Microsoft Office Word</Application>
  <DocSecurity>0</DocSecurity>
  <Lines>137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Xiaomi-r2</cp:lastModifiedBy>
  <cp:revision>3</cp:revision>
  <cp:lastPrinted>2019-02-25T14:05:00Z</cp:lastPrinted>
  <dcterms:created xsi:type="dcterms:W3CDTF">2025-08-28T07:06:00Z</dcterms:created>
  <dcterms:modified xsi:type="dcterms:W3CDTF">2025-08-28T09:28:00Z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